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1EE4F90" w:rsidR="00B4478E" w:rsidRDefault="00B4478E" w:rsidP="00B4478E">
      <w:pPr>
        <w:pStyle w:val="CRCoverPage"/>
        <w:tabs>
          <w:tab w:val="right" w:pos="9639"/>
        </w:tabs>
        <w:spacing w:after="0"/>
        <w:rPr>
          <w:b/>
          <w:noProof/>
          <w:sz w:val="24"/>
        </w:rPr>
      </w:pPr>
      <w:r>
        <w:rPr>
          <w:b/>
          <w:noProof/>
          <w:sz w:val="24"/>
        </w:rPr>
        <w:t>3GPP TSG-SA WG6 Meeting #5</w:t>
      </w:r>
      <w:r w:rsidR="00471B6D">
        <w:rPr>
          <w:b/>
          <w:noProof/>
          <w:sz w:val="24"/>
        </w:rPr>
        <w:t>7</w:t>
      </w:r>
      <w:r>
        <w:rPr>
          <w:b/>
          <w:noProof/>
          <w:sz w:val="24"/>
        </w:rPr>
        <w:tab/>
        <w:t>S6-2</w:t>
      </w:r>
      <w:r w:rsidR="00E54524">
        <w:rPr>
          <w:b/>
          <w:noProof/>
          <w:sz w:val="24"/>
        </w:rPr>
        <w:t>3</w:t>
      </w:r>
      <w:r w:rsidR="00671928">
        <w:rPr>
          <w:b/>
          <w:noProof/>
          <w:sz w:val="24"/>
        </w:rPr>
        <w:t>3</w:t>
      </w:r>
      <w:r w:rsidR="00CC7CA2">
        <w:rPr>
          <w:b/>
          <w:noProof/>
          <w:sz w:val="24"/>
        </w:rPr>
        <w:t>292</w:t>
      </w:r>
    </w:p>
    <w:p w14:paraId="1EB2E693" w14:textId="07DD9A17" w:rsidR="00F14D14" w:rsidRDefault="00471B6D" w:rsidP="00F14D1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rd</w:t>
      </w:r>
      <w:r>
        <w:rPr>
          <w:rFonts w:cs="Arial"/>
          <w:b/>
          <w:bCs/>
          <w:sz w:val="22"/>
          <w:szCs w:val="22"/>
        </w:rPr>
        <w:t xml:space="preserve"> </w:t>
      </w:r>
      <w:r>
        <w:rPr>
          <w:rFonts w:cs="Arial" w:hint="eastAsia"/>
          <w:b/>
          <w:bCs/>
          <w:sz w:val="22"/>
          <w:szCs w:val="22"/>
          <w:lang w:eastAsia="zh-CN"/>
        </w:rPr>
        <w:t>October</w:t>
      </w:r>
      <w:r>
        <w:rPr>
          <w:rFonts w:cs="Arial"/>
          <w:b/>
          <w:bCs/>
          <w:sz w:val="22"/>
          <w:szCs w:val="22"/>
        </w:rPr>
        <w:t xml:space="preserve">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671928">
        <w:rPr>
          <w:b/>
          <w:noProof/>
          <w:sz w:val="24"/>
        </w:rPr>
        <w:t>2960</w:t>
      </w:r>
      <w:r w:rsidR="0062562D">
        <w:rPr>
          <w:b/>
          <w:noProof/>
          <w:sz w:val="24"/>
        </w:rPr>
        <w:t>, 233259</w:t>
      </w:r>
      <w:r w:rsidR="008F3C0A">
        <w:rPr>
          <w:b/>
          <w:noProof/>
          <w:sz w:val="24"/>
        </w:rPr>
        <w:t>, 233287</w:t>
      </w:r>
      <w:r w:rsidR="00F14D14">
        <w:rPr>
          <w:b/>
          <w:noProof/>
          <w:sz w:val="24"/>
        </w:rPr>
        <w:t>)</w:t>
      </w:r>
      <w:bookmarkStart w:id="0" w:name="_GoBack"/>
      <w:bookmarkEnd w:id="0"/>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D8575" w:rsidR="001E41F3" w:rsidRPr="00410371" w:rsidRDefault="00551255"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60A77" w:rsidR="001E41F3" w:rsidRPr="00410371" w:rsidRDefault="00A03E23" w:rsidP="00551255">
            <w:pPr>
              <w:pStyle w:val="CRCoverPage"/>
              <w:spacing w:after="0"/>
              <w:jc w:val="center"/>
              <w:rPr>
                <w:noProof/>
              </w:rPr>
            </w:pPr>
            <w:r>
              <w:rPr>
                <w:b/>
                <w:noProof/>
                <w:sz w:val="28"/>
                <w:lang w:eastAsia="zh-CN"/>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BC8CF" w:rsidR="001E41F3" w:rsidRPr="00410371" w:rsidRDefault="00B22BB8"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1A0B3" w:rsidR="001E41F3" w:rsidRPr="00410371" w:rsidRDefault="00551255">
            <w:pPr>
              <w:pStyle w:val="CRCoverPage"/>
              <w:spacing w:after="0"/>
              <w:jc w:val="center"/>
              <w:rPr>
                <w:noProof/>
                <w:sz w:val="28"/>
              </w:rPr>
            </w:pPr>
            <w:r w:rsidRPr="009616CF">
              <w:rPr>
                <w:b/>
                <w:noProof/>
                <w:sz w:val="28"/>
                <w:lang w:eastAsia="zh-CN"/>
              </w:rPr>
              <w:t>18.</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0C29E" w:rsidR="00F25D98" w:rsidRDefault="00551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36FE2A" w:rsidR="00F25D98" w:rsidRDefault="0055125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4885E" w:rsidR="001E41F3" w:rsidRDefault="00C70883">
            <w:pPr>
              <w:pStyle w:val="CRCoverPage"/>
              <w:spacing w:after="0"/>
              <w:ind w:left="100"/>
              <w:rPr>
                <w:noProof/>
              </w:rPr>
            </w:pPr>
            <w:r>
              <w:t>SEALDD enabled congestion control for VAL application by supporting L4S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51255" w14:paraId="46D5D7C2" w14:textId="77777777" w:rsidTr="00547111">
        <w:tc>
          <w:tcPr>
            <w:tcW w:w="1843" w:type="dxa"/>
            <w:tcBorders>
              <w:left w:val="single" w:sz="4" w:space="0" w:color="auto"/>
            </w:tcBorders>
          </w:tcPr>
          <w:p w14:paraId="45A6C2C4" w14:textId="77777777" w:rsidR="00551255" w:rsidRDefault="00551255" w:rsidP="00551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D0559" w:rsidR="00551255" w:rsidRDefault="00551255" w:rsidP="00551255">
            <w:pPr>
              <w:pStyle w:val="CRCoverPage"/>
              <w:spacing w:after="0"/>
              <w:ind w:left="100"/>
              <w:rPr>
                <w:noProof/>
              </w:rPr>
            </w:pPr>
            <w:r w:rsidRPr="00CC3BB8">
              <w:rPr>
                <w:noProof/>
              </w:rPr>
              <w:t>Huawei, Hisilicon</w:t>
            </w:r>
            <w:r w:rsidR="006E261B">
              <w:rPr>
                <w:noProof/>
              </w:rPr>
              <w:t>, China Mobile</w:t>
            </w:r>
            <w:r w:rsidR="008F3C0A">
              <w:rPr>
                <w:noProof/>
              </w:rPr>
              <w:t xml:space="preserve">, </w:t>
            </w:r>
            <w:r w:rsidR="008F3C0A" w:rsidRPr="008F3C0A">
              <w:rPr>
                <w:noProof/>
              </w:rPr>
              <w:t>Ericsson</w:t>
            </w:r>
          </w:p>
        </w:tc>
      </w:tr>
      <w:tr w:rsidR="00551255" w14:paraId="4196B218" w14:textId="77777777" w:rsidTr="00547111">
        <w:tc>
          <w:tcPr>
            <w:tcW w:w="1843" w:type="dxa"/>
            <w:tcBorders>
              <w:left w:val="single" w:sz="4" w:space="0" w:color="auto"/>
            </w:tcBorders>
          </w:tcPr>
          <w:p w14:paraId="14C300BA" w14:textId="77777777" w:rsidR="00551255" w:rsidRDefault="00551255" w:rsidP="00551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C5523" w:rsidR="00551255" w:rsidRDefault="00551255" w:rsidP="00551255">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26BD4" w:rsidR="001E41F3" w:rsidRDefault="00551255">
            <w:pPr>
              <w:pStyle w:val="CRCoverPage"/>
              <w:spacing w:after="0"/>
              <w:ind w:left="100"/>
              <w:rPr>
                <w:noProof/>
              </w:rPr>
            </w:pPr>
            <w:r>
              <w:rPr>
                <w:rFonts w:hint="eastAsia"/>
                <w:noProof/>
                <w:lang w:eastAsia="zh-CN"/>
              </w:rPr>
              <w:t>S</w:t>
            </w:r>
            <w:r>
              <w:rPr>
                <w:noProof/>
                <w:lang w:eastAsia="zh-CN"/>
              </w:rPr>
              <w:t>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60429" w:rsidR="001E41F3" w:rsidRDefault="00551255">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9A4CF4" w:rsidR="001E41F3" w:rsidRDefault="0055125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6BAC" w:rsidR="001E41F3" w:rsidRDefault="0055125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78212" w14:textId="20D93FFB" w:rsidR="00421B2F" w:rsidRPr="001832EF" w:rsidRDefault="00421B2F" w:rsidP="001832EF">
            <w:pPr>
              <w:pStyle w:val="CRCoverPage"/>
              <w:spacing w:after="0"/>
              <w:ind w:left="100"/>
              <w:rPr>
                <w:noProof/>
                <w:lang w:eastAsia="zh-CN"/>
              </w:rPr>
            </w:pPr>
            <w:r>
              <w:rPr>
                <w:rFonts w:hint="eastAsia"/>
                <w:noProof/>
                <w:lang w:eastAsia="zh-CN"/>
              </w:rPr>
              <w:t>A</w:t>
            </w:r>
            <w:r>
              <w:rPr>
                <w:noProof/>
                <w:lang w:eastAsia="zh-CN"/>
              </w:rPr>
              <w:t>s descripted in SEALDD_Ph2 WID, the following working task is required, as following:</w:t>
            </w:r>
          </w:p>
          <w:p w14:paraId="4D56E091" w14:textId="77777777" w:rsidR="00421B2F" w:rsidRDefault="00421B2F" w:rsidP="00421B2F">
            <w:pPr>
              <w:numPr>
                <w:ilvl w:val="0"/>
                <w:numId w:val="2"/>
              </w:numPr>
              <w:overflowPunct w:val="0"/>
              <w:autoSpaceDE w:val="0"/>
              <w:autoSpaceDN w:val="0"/>
              <w:adjustRightInd w:val="0"/>
              <w:spacing w:before="180"/>
              <w:ind w:left="714" w:right="-96" w:hanging="357"/>
              <w:rPr>
                <w:rFonts w:eastAsia="等线"/>
                <w:lang w:eastAsia="zh-CN"/>
              </w:rPr>
            </w:pPr>
            <w:r>
              <w:rPr>
                <w:rFonts w:eastAsia="等线" w:hint="eastAsia"/>
                <w:lang w:eastAsia="zh-CN"/>
              </w:rPr>
              <w:t>S</w:t>
            </w:r>
            <w:r>
              <w:rPr>
                <w:rFonts w:eastAsia="等线"/>
                <w:lang w:eastAsia="zh-CN"/>
              </w:rPr>
              <w:t xml:space="preserve">upport the packet transmission control (e.g., rate adaptation, packet sending time) to improve the network performance and VAL application experience, by considering the network </w:t>
            </w:r>
            <w:r>
              <w:rPr>
                <w:rFonts w:eastAsia="等线" w:hint="eastAsia"/>
                <w:lang w:eastAsia="zh-CN"/>
              </w:rPr>
              <w:t>information</w:t>
            </w:r>
            <w:r>
              <w:rPr>
                <w:rFonts w:eastAsia="等线"/>
                <w:lang w:eastAsia="zh-CN"/>
              </w:rPr>
              <w:t xml:space="preserve"> (e.g. ECN marking for L4S, BAT offset, etc) exposed from 5GS.  </w:t>
            </w:r>
          </w:p>
          <w:p w14:paraId="34ECC7AF" w14:textId="52438A44" w:rsidR="00DF1C98" w:rsidRDefault="00421B2F" w:rsidP="00B70B5F">
            <w:pPr>
              <w:pStyle w:val="CRCoverPage"/>
              <w:spacing w:after="0"/>
              <w:ind w:left="100"/>
              <w:rPr>
                <w:noProof/>
                <w:lang w:eastAsia="zh-CN"/>
              </w:rPr>
            </w:pPr>
            <w:r>
              <w:rPr>
                <w:noProof/>
                <w:lang w:eastAsia="zh-CN"/>
              </w:rPr>
              <w:t xml:space="preserve">For the ECN marking for L4S, the SEALDD server can </w:t>
            </w:r>
            <w:r w:rsidR="00DF1C98">
              <w:rPr>
                <w:noProof/>
                <w:lang w:eastAsia="zh-CN"/>
              </w:rPr>
              <w:t>determine whether the congestion control (i.e. ECN marking for L4S) is required for the VAL applications, and provide the differentiated congestion control to the VAL appl</w:t>
            </w:r>
            <w:r w:rsidR="00A8058D">
              <w:rPr>
                <w:noProof/>
                <w:lang w:eastAsia="zh-CN"/>
              </w:rPr>
              <w:t>i</w:t>
            </w:r>
            <w:r w:rsidR="00DF1C98">
              <w:rPr>
                <w:noProof/>
                <w:lang w:eastAsia="zh-CN"/>
              </w:rPr>
              <w:t>cations. In addition,the SEALDD server can send the ECN marking indicator to the SEALDD client if the VAL appl</w:t>
            </w:r>
            <w:r w:rsidR="00A8058D">
              <w:rPr>
                <w:noProof/>
                <w:lang w:eastAsia="zh-CN"/>
              </w:rPr>
              <w:t>i</w:t>
            </w:r>
            <w:r w:rsidR="00DF1C98">
              <w:rPr>
                <w:noProof/>
                <w:lang w:eastAsia="zh-CN"/>
              </w:rPr>
              <w:t>cation is needed to perform the ECN marking for L4S.</w:t>
            </w:r>
          </w:p>
          <w:p w14:paraId="708AA7DE" w14:textId="2803CD6E" w:rsidR="00DF1C98" w:rsidRPr="00421B2F" w:rsidRDefault="00DF1C9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E4F89" w:rsidR="001E41F3" w:rsidRDefault="00DF1C98">
            <w:pPr>
              <w:pStyle w:val="CRCoverPage"/>
              <w:spacing w:after="0"/>
              <w:ind w:left="100"/>
              <w:rPr>
                <w:noProof/>
                <w:lang w:eastAsia="zh-CN"/>
              </w:rPr>
            </w:pPr>
            <w:r>
              <w:rPr>
                <w:rFonts w:hint="eastAsia"/>
                <w:noProof/>
                <w:lang w:eastAsia="zh-CN"/>
              </w:rPr>
              <w:t>T</w:t>
            </w:r>
            <w:r>
              <w:rPr>
                <w:noProof/>
                <w:lang w:eastAsia="zh-CN"/>
              </w:rPr>
              <w:t xml:space="preserve">his paper is proposed to add the </w:t>
            </w:r>
            <w:r>
              <w:t>SEALDD enabled congestion control for VAL application by supporting L4S mechanism</w:t>
            </w:r>
            <w:r>
              <w:rPr>
                <w:rFonts w:hint="eastAsia"/>
                <w:lang w:eastAsia="zh-CN"/>
              </w:rPr>
              <w:t>.</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AC39E" w:rsidR="001E41F3" w:rsidRDefault="00DF1C98">
            <w:pPr>
              <w:pStyle w:val="CRCoverPage"/>
              <w:spacing w:after="0"/>
              <w:ind w:left="100"/>
              <w:rPr>
                <w:noProof/>
                <w:lang w:eastAsia="zh-CN"/>
              </w:rPr>
            </w:pPr>
            <w:r>
              <w:rPr>
                <w:noProof/>
                <w:lang w:eastAsia="zh-CN"/>
              </w:rPr>
              <w:t xml:space="preserve">How to perform congestion control by </w:t>
            </w:r>
            <w:r>
              <w:t>supporting L4S mechanism</w:t>
            </w:r>
            <w:r w:rsidR="00B70B5F">
              <w:rPr>
                <w:lang w:eastAsia="zh-CN"/>
              </w:rPr>
              <w:t xml:space="preserve"> </w:t>
            </w:r>
            <w:r>
              <w:rPr>
                <w:lang w:eastAsia="zh-CN"/>
              </w:rPr>
              <w:t>does not provide.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7F5BF" w:rsidR="001E41F3" w:rsidRDefault="00DF1C98">
            <w:pPr>
              <w:pStyle w:val="CRCoverPage"/>
              <w:spacing w:after="0"/>
              <w:ind w:left="100"/>
              <w:rPr>
                <w:noProof/>
                <w:lang w:eastAsia="zh-CN"/>
              </w:rPr>
            </w:pPr>
            <w:r>
              <w:rPr>
                <w:rFonts w:eastAsia="等线"/>
              </w:rPr>
              <w:t>9.8.2.2 (new)</w:t>
            </w:r>
            <w:r w:rsidR="00A26B61">
              <w:rPr>
                <w:rFonts w:eastAsia="等线"/>
              </w:rPr>
              <w:t>, 9.2.3.4, 9.2.3.x (new), 9.2.3.y (new), 9.2.3.7, 9.2.3.9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D484C" w:rsidR="001E41F3" w:rsidRDefault="00C70883">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B5A05" w:rsidR="001E41F3" w:rsidRDefault="00C70883">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9D7FE" w:rsidR="001E41F3" w:rsidRDefault="00C70883">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FA29D" w14:textId="77777777" w:rsidR="00115AFB" w:rsidRPr="00577A5D" w:rsidRDefault="00115AFB" w:rsidP="00115A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0549AD1F" w14:textId="642C7E76" w:rsidR="00115AFB" w:rsidRDefault="00115AFB" w:rsidP="00115AFB">
      <w:pPr>
        <w:pStyle w:val="2"/>
        <w:rPr>
          <w:rFonts w:eastAsia="等线"/>
          <w:bCs/>
        </w:rPr>
      </w:pPr>
      <w:bookmarkStart w:id="8" w:name="_Toc133484175"/>
      <w:bookmarkStart w:id="9" w:name="_Toc146273297"/>
      <w:r>
        <w:rPr>
          <w:rFonts w:eastAsia="等线"/>
          <w:bCs/>
        </w:rPr>
        <w:t>9.</w:t>
      </w:r>
      <w:r>
        <w:rPr>
          <w:rFonts w:eastAsia="等线"/>
          <w:bCs/>
          <w:lang w:eastAsia="zh-CN"/>
        </w:rPr>
        <w:t>8</w:t>
      </w:r>
      <w:r>
        <w:rPr>
          <w:rFonts w:eastAsia="等线"/>
          <w:bCs/>
        </w:rPr>
        <w:tab/>
        <w:t xml:space="preserve">SEALDD enabled </w:t>
      </w:r>
      <w:ins w:id="10" w:author="Huawei" w:date="2023-09-26T09:44:00Z">
        <w:r>
          <w:rPr>
            <w:rFonts w:eastAsia="等线"/>
            <w:bCs/>
          </w:rPr>
          <w:t>rate control for VAL appl</w:t>
        </w:r>
      </w:ins>
      <w:ins w:id="11" w:author="Huawei_Rev1" w:date="2023-10-12T09:29:00Z">
        <w:r w:rsidR="009243C8">
          <w:rPr>
            <w:rFonts w:eastAsia="等线"/>
            <w:bCs/>
          </w:rPr>
          <w:t>i</w:t>
        </w:r>
      </w:ins>
      <w:ins w:id="12" w:author="Huawei" w:date="2023-09-26T09:44:00Z">
        <w:r>
          <w:rPr>
            <w:rFonts w:eastAsia="等线"/>
            <w:bCs/>
          </w:rPr>
          <w:t>cations</w:t>
        </w:r>
      </w:ins>
      <w:del w:id="13" w:author="Huawei" w:date="2023-09-26T09:44:00Z">
        <w:r w:rsidDel="00115AFB">
          <w:rPr>
            <w:rFonts w:eastAsia="等线"/>
            <w:bCs/>
          </w:rPr>
          <w:delText>bandwidth control for different VAL users</w:delText>
        </w:r>
      </w:del>
      <w:bookmarkEnd w:id="8"/>
      <w:bookmarkEnd w:id="9"/>
    </w:p>
    <w:p w14:paraId="76833149" w14:textId="77777777" w:rsidR="00115AFB" w:rsidRDefault="00115AFB" w:rsidP="00115AFB">
      <w:pPr>
        <w:pStyle w:val="3"/>
        <w:rPr>
          <w:rFonts w:eastAsia="宋体"/>
          <w:lang w:val="en-US" w:eastAsia="zh-CN"/>
        </w:rPr>
      </w:pPr>
      <w:bookmarkStart w:id="14" w:name="_Toc133484176"/>
      <w:bookmarkStart w:id="15" w:name="_Toc146273298"/>
      <w:r>
        <w:rPr>
          <w:rFonts w:eastAsia="宋体"/>
          <w:lang w:val="en-US" w:eastAsia="zh-CN"/>
        </w:rPr>
        <w:t>9.8.1</w:t>
      </w:r>
      <w:r>
        <w:rPr>
          <w:rFonts w:eastAsia="宋体"/>
          <w:lang w:val="en-US" w:eastAsia="zh-CN"/>
        </w:rPr>
        <w:tab/>
        <w:t>General</w:t>
      </w:r>
      <w:bookmarkEnd w:id="14"/>
      <w:bookmarkEnd w:id="15"/>
    </w:p>
    <w:p w14:paraId="2206B21C" w14:textId="5CADC723" w:rsidR="00115AFB" w:rsidRDefault="00115AFB" w:rsidP="00115AFB">
      <w:pPr>
        <w:rPr>
          <w:rFonts w:eastAsia="等线"/>
          <w:lang w:val="en-US" w:eastAsia="zh-CN"/>
        </w:rPr>
      </w:pPr>
      <w:r>
        <w:rPr>
          <w:lang w:eastAsia="zh-CN"/>
        </w:rPr>
        <w:t xml:space="preserve">The following clauses specify procedures, information flows and APIs for SEALDD enabled </w:t>
      </w:r>
      <w:proofErr w:type="spellStart"/>
      <w:ins w:id="16" w:author="Huawei" w:date="2023-09-26T09:45:00Z">
        <w:r w:rsidR="00AE2951">
          <w:rPr>
            <w:lang w:eastAsia="zh-CN"/>
          </w:rPr>
          <w:t>rate</w:t>
        </w:r>
      </w:ins>
      <w:del w:id="17" w:author="Huawei" w:date="2023-09-26T09:45:00Z">
        <w:r w:rsidDel="00AE2951">
          <w:rPr>
            <w:lang w:eastAsia="zh-CN"/>
          </w:rPr>
          <w:delText xml:space="preserve">bandwidth </w:delText>
        </w:r>
      </w:del>
      <w:r>
        <w:rPr>
          <w:lang w:eastAsia="zh-CN"/>
        </w:rPr>
        <w:t>control</w:t>
      </w:r>
      <w:proofErr w:type="spellEnd"/>
      <w:r>
        <w:rPr>
          <w:lang w:eastAsia="zh-CN"/>
        </w:rPr>
        <w:t xml:space="preserve"> transmission. </w:t>
      </w:r>
    </w:p>
    <w:p w14:paraId="75EBA7EC" w14:textId="77777777" w:rsidR="00115AFB" w:rsidRPr="00254C21" w:rsidRDefault="00115AFB" w:rsidP="00115AFB">
      <w:pPr>
        <w:pStyle w:val="NO"/>
        <w:rPr>
          <w:lang w:val="en-US"/>
        </w:rPr>
      </w:pPr>
      <w:r w:rsidRPr="00254C21">
        <w:rPr>
          <w:rFonts w:hint="eastAsia"/>
          <w:lang w:val="en-US"/>
        </w:rPr>
        <w:t>N</w:t>
      </w:r>
      <w:r w:rsidRPr="00254C21">
        <w:rPr>
          <w:lang w:val="en-US"/>
        </w:rPr>
        <w:t>OTE</w:t>
      </w:r>
      <w:r>
        <w:rPr>
          <w:lang w:val="en-US"/>
        </w:rPr>
        <w:t>:</w:t>
      </w:r>
      <w:r>
        <w:rPr>
          <w:lang w:val="en-US"/>
        </w:rPr>
        <w:tab/>
        <w:t xml:space="preserve">In </w:t>
      </w:r>
      <w:r w:rsidRPr="0008627A">
        <w:rPr>
          <w:lang w:val="en-US"/>
        </w:rPr>
        <w:t>clause</w:t>
      </w:r>
      <w:r>
        <w:rPr>
          <w:lang w:val="en-US"/>
        </w:rPr>
        <w:t xml:space="preserve"> 9.8, the terms bandwidth control and data transmission </w:t>
      </w:r>
      <w:r w:rsidRPr="000A59B0">
        <w:t>rate</w:t>
      </w:r>
      <w:r>
        <w:rPr>
          <w:lang w:val="en-US"/>
        </w:rPr>
        <w:t xml:space="preserve"> control are interchangeable</w:t>
      </w:r>
      <w:r w:rsidRPr="0008627A">
        <w:rPr>
          <w:lang w:val="en-US"/>
        </w:rPr>
        <w:t>.</w:t>
      </w:r>
    </w:p>
    <w:p w14:paraId="6C95FB13" w14:textId="4E1EB460" w:rsidR="00115AFB" w:rsidRDefault="00115AFB" w:rsidP="00115AFB">
      <w:pPr>
        <w:pStyle w:val="3"/>
        <w:rPr>
          <w:ins w:id="18" w:author="Huawei" w:date="2023-09-26T09:45:00Z"/>
          <w:rFonts w:eastAsia="宋体"/>
          <w:lang w:val="en-US" w:eastAsia="zh-CN"/>
        </w:rPr>
      </w:pPr>
      <w:bookmarkStart w:id="19" w:name="_Toc133484177"/>
      <w:bookmarkStart w:id="20" w:name="_Toc146273299"/>
      <w:r>
        <w:rPr>
          <w:rFonts w:eastAsia="宋体"/>
          <w:lang w:val="en-US" w:eastAsia="zh-CN"/>
        </w:rPr>
        <w:t>9.8.2</w:t>
      </w:r>
      <w:r>
        <w:rPr>
          <w:rFonts w:eastAsia="宋体"/>
          <w:lang w:val="en-US" w:eastAsia="zh-CN"/>
        </w:rPr>
        <w:tab/>
        <w:t>Procedures</w:t>
      </w:r>
      <w:bookmarkEnd w:id="19"/>
      <w:bookmarkEnd w:id="20"/>
    </w:p>
    <w:p w14:paraId="0AFAAE94" w14:textId="14CC18F5" w:rsidR="00AE2951" w:rsidRPr="00AE2951" w:rsidRDefault="00AE2951" w:rsidP="00AE2951">
      <w:pPr>
        <w:pStyle w:val="4"/>
        <w:rPr>
          <w:rFonts w:eastAsia="等线"/>
        </w:rPr>
      </w:pPr>
      <w:bookmarkStart w:id="21" w:name="_Toc121130744"/>
      <w:bookmarkStart w:id="22" w:name="_Toc133484183"/>
      <w:bookmarkStart w:id="23" w:name="_Toc146273305"/>
      <w:bookmarkStart w:id="24" w:name="_Hlk123208017"/>
      <w:ins w:id="25" w:author="Huawei" w:date="2023-09-26T09:45:00Z">
        <w:r>
          <w:rPr>
            <w:rFonts w:eastAsia="等线"/>
          </w:rPr>
          <w:t>9.8.2.1</w:t>
        </w:r>
        <w:r>
          <w:rPr>
            <w:rFonts w:eastAsia="等线"/>
          </w:rPr>
          <w:tab/>
          <w:t xml:space="preserve">SEALDD enabled </w:t>
        </w:r>
        <w:bookmarkEnd w:id="21"/>
        <w:bookmarkEnd w:id="22"/>
        <w:bookmarkEnd w:id="23"/>
        <w:bookmarkEnd w:id="24"/>
        <w:r>
          <w:rPr>
            <w:rFonts w:eastAsia="等线"/>
          </w:rPr>
          <w:t>bandwidth control for different VAL users</w:t>
        </w:r>
      </w:ins>
    </w:p>
    <w:p w14:paraId="50CDE8EF" w14:textId="6424489C" w:rsidR="00115AFB" w:rsidRDefault="00115AFB" w:rsidP="00115AFB">
      <w:pPr>
        <w:rPr>
          <w:rFonts w:eastAsia="等线"/>
          <w:lang w:val="en-US" w:eastAsia="zh-CN"/>
        </w:rPr>
      </w:pPr>
      <w:r>
        <w:rPr>
          <w:lang w:val="en-US" w:eastAsia="zh-CN"/>
        </w:rPr>
        <w:t xml:space="preserve">The SEALDD layer can provide the differentiated data delivery service with different bandwidth experience for VAL users, where the VAL server can provide the bandwidth limit (i.e., </w:t>
      </w:r>
      <w:r>
        <w:rPr>
          <w:lang w:eastAsia="zh-CN"/>
        </w:rPr>
        <w:t>minimum bandwidth requirement and maximum bandwidth limit</w:t>
      </w:r>
      <w:r>
        <w:rPr>
          <w:lang w:val="en-US" w:eastAsia="zh-CN"/>
        </w:rPr>
        <w:t xml:space="preserve">) for VAL users. </w:t>
      </w:r>
      <w:r>
        <w:rPr>
          <w:lang w:eastAsia="zh-CN"/>
        </w:rPr>
        <w:t>Figure 9.8.2</w:t>
      </w:r>
      <w:ins w:id="26" w:author="Huawei_Rev1" w:date="2023-10-12T09:27:00Z">
        <w:r w:rsidR="00670940">
          <w:rPr>
            <w:lang w:eastAsia="zh-CN"/>
          </w:rPr>
          <w:t>.1</w:t>
        </w:r>
      </w:ins>
      <w:r>
        <w:rPr>
          <w:lang w:eastAsia="zh-CN"/>
        </w:rPr>
        <w:t>-1 illustrates the procedure for bandwidth control for different VAL users.</w:t>
      </w:r>
    </w:p>
    <w:p w14:paraId="066DFB5C" w14:textId="77777777" w:rsidR="00115AFB" w:rsidRDefault="00115AFB" w:rsidP="00115AFB">
      <w:pPr>
        <w:rPr>
          <w:rFonts w:eastAsia="Malgun Gothic"/>
        </w:rPr>
      </w:pPr>
      <w:r>
        <w:rPr>
          <w:rFonts w:eastAsia="Malgun Gothic"/>
        </w:rPr>
        <w:t>Pre-conditions:</w:t>
      </w:r>
    </w:p>
    <w:p w14:paraId="4450A66E" w14:textId="77777777" w:rsidR="00115AFB" w:rsidRDefault="00115AFB" w:rsidP="00115AFB">
      <w:pPr>
        <w:pStyle w:val="B1"/>
        <w:rPr>
          <w:rFonts w:eastAsia="等线"/>
        </w:rPr>
      </w:pPr>
      <w:r>
        <w:rPr>
          <w:rFonts w:eastAsia="Malgun Gothic"/>
        </w:rPr>
        <w:t>1.</w:t>
      </w:r>
      <w:r>
        <w:rPr>
          <w:rFonts w:eastAsia="Malgun Gothic"/>
        </w:rPr>
        <w:tab/>
      </w:r>
      <w:r>
        <w:t>The VAL server has discovered and selected the SEALDD server by CAPIF functions as specified in clause 9.4.2.</w:t>
      </w:r>
    </w:p>
    <w:p w14:paraId="650D91AA" w14:textId="77777777" w:rsidR="00115AFB" w:rsidRDefault="00115AFB" w:rsidP="00115AFB">
      <w:pPr>
        <w:pStyle w:val="B1"/>
      </w:pPr>
      <w:bookmarkStart w:id="27" w:name="_Hlk123204358"/>
      <w:r>
        <w:rPr>
          <w:lang w:eastAsia="zh-CN"/>
        </w:rPr>
        <w:t xml:space="preserve">2. </w:t>
      </w:r>
      <w:r>
        <w:t>The SEALDD server has subscribed to 5GC for QoS monitoring of the specific UE related to the VAL user, as defined in clause 5.2.6.9 in 3GPP TS 23.502 [6].</w:t>
      </w:r>
    </w:p>
    <w:p w14:paraId="549A2071" w14:textId="77777777" w:rsidR="00115AFB" w:rsidRPr="0043655C" w:rsidRDefault="00115AFB" w:rsidP="00115AFB">
      <w:pPr>
        <w:pStyle w:val="B1"/>
        <w:rPr>
          <w:rFonts w:eastAsia="等线"/>
          <w:lang w:eastAsia="zh-CN"/>
        </w:rPr>
      </w:pPr>
      <w:r>
        <w:rPr>
          <w:rFonts w:hint="eastAsia"/>
          <w:lang w:eastAsia="zh-CN"/>
        </w:rPr>
        <w:t>3</w:t>
      </w:r>
      <w:r>
        <w:rPr>
          <w:lang w:eastAsia="zh-CN"/>
        </w:rPr>
        <w:t>. The SEALDD policy (</w:t>
      </w:r>
      <w:proofErr w:type="spellStart"/>
      <w:r>
        <w:rPr>
          <w:lang w:eastAsia="zh-CN"/>
        </w:rPr>
        <w:t>i.e</w:t>
      </w:r>
      <w:proofErr w:type="spellEnd"/>
      <w:r>
        <w:rPr>
          <w:lang w:eastAsia="zh-CN"/>
        </w:rPr>
        <w:t>, the bandwidth control policy) has been configured in SEALDD server, as described in clause 9.10.</w:t>
      </w:r>
    </w:p>
    <w:bookmarkEnd w:id="27"/>
    <w:p w14:paraId="37DB684B" w14:textId="77777777" w:rsidR="00115AFB" w:rsidRDefault="00115AFB" w:rsidP="00115AFB">
      <w:pPr>
        <w:pStyle w:val="TH"/>
        <w:rPr>
          <w:noProof/>
        </w:rPr>
      </w:pPr>
      <w:r>
        <w:rPr>
          <w:rFonts w:eastAsia="等线"/>
        </w:rPr>
        <w:object w:dxaOrig="7416" w:dyaOrig="5508" w14:anchorId="0AE16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275.25pt" o:ole="">
            <v:imagedata r:id="rId13" o:title=""/>
          </v:shape>
          <o:OLEObject Type="Embed" ProgID="Visio.Drawing.15" ShapeID="_x0000_i1025" DrawAspect="Content" ObjectID="_1758699091" r:id="rId14"/>
        </w:object>
      </w:r>
    </w:p>
    <w:p w14:paraId="773CC588" w14:textId="335856AC" w:rsidR="00115AFB" w:rsidRDefault="00115AFB" w:rsidP="00115AFB">
      <w:pPr>
        <w:pStyle w:val="TF"/>
      </w:pPr>
      <w:r>
        <w:t>Figure 9.8.2</w:t>
      </w:r>
      <w:ins w:id="28" w:author="Huawei" w:date="2023-09-26T10:25:00Z">
        <w:r w:rsidR="00516813">
          <w:t>.1</w:t>
        </w:r>
      </w:ins>
      <w:r>
        <w:t>-1: SEALDD enabled bandwidth control transmission procedure</w:t>
      </w:r>
    </w:p>
    <w:p w14:paraId="7172ECC3" w14:textId="77777777" w:rsidR="00115AFB" w:rsidRDefault="00115AFB" w:rsidP="00115AFB">
      <w:pPr>
        <w:pStyle w:val="B1"/>
      </w:pPr>
      <w:r>
        <w:t>1.</w:t>
      </w:r>
      <w:r>
        <w:tab/>
        <w:t xml:space="preserve">The VAL server sends a </w:t>
      </w:r>
      <w:proofErr w:type="spellStart"/>
      <w:r>
        <w:t>Sdd</w:t>
      </w:r>
      <w:r>
        <w:rPr>
          <w:lang w:eastAsia="zh-CN"/>
        </w:rPr>
        <w:t>_regularTransmission</w:t>
      </w:r>
      <w:proofErr w:type="spellEnd"/>
      <w:r>
        <w:rPr>
          <w:lang w:eastAsia="zh-CN"/>
        </w:rPr>
        <w:t xml:space="preserve"> request</w:t>
      </w:r>
      <w:r>
        <w:t xml:space="preserve"> to the SEALDD server. The request includes the identifiers of the application traffic (e.g. VAL service ID, VAL server ID), the VAL server’s total bandwidth </w:t>
      </w:r>
      <w:r>
        <w:lastRenderedPageBreak/>
        <w:t xml:space="preserve">limit and the bandwidth limits (i.e. minimum bandwidth requirement and maximum bandwidth limit) for VAL users. </w:t>
      </w:r>
    </w:p>
    <w:p w14:paraId="60F1E681" w14:textId="77777777" w:rsidR="00115AFB" w:rsidRDefault="00115AFB" w:rsidP="00115AFB">
      <w:pPr>
        <w:pStyle w:val="B1"/>
      </w:pPr>
      <w:r>
        <w:t>2.</w:t>
      </w:r>
      <w:r>
        <w:tab/>
        <w:t>Upon receiving the request, the SEALDD server performs an authorization check. If authorization is successful, the SEALDD server sends a response to the VAL server.</w:t>
      </w:r>
    </w:p>
    <w:p w14:paraId="3B24D1D5" w14:textId="77777777" w:rsidR="00115AFB" w:rsidRDefault="00115AFB" w:rsidP="00115AFB">
      <w:pPr>
        <w:pStyle w:val="B1"/>
      </w:pPr>
      <w:r>
        <w:t>3.</w:t>
      </w:r>
      <w:r>
        <w:tab/>
        <w:t>The VAL client sends a SEALDD service request to SEALDD client.</w:t>
      </w:r>
    </w:p>
    <w:p w14:paraId="0E92B299" w14:textId="77777777" w:rsidR="00115AFB" w:rsidRDefault="00115AFB" w:rsidP="00115AFB">
      <w:pPr>
        <w:pStyle w:val="B1"/>
      </w:pPr>
      <w:r>
        <w:rPr>
          <w:lang w:eastAsia="zh-CN"/>
        </w:rPr>
        <w:t>4.</w:t>
      </w:r>
      <w:r>
        <w:rPr>
          <w:lang w:eastAsia="zh-CN"/>
        </w:rPr>
        <w:tab/>
      </w:r>
      <w:r>
        <w:t>The VAL/SEALDD client discover and select the proper SEALDD server for the VAL application. After this step, the VAL server is discovered and selected along with the associated SEALDD server, the SEALDD client can get the SEALDD server's address.</w:t>
      </w:r>
    </w:p>
    <w:p w14:paraId="2CDA3F5F" w14:textId="77777777" w:rsidR="00115AFB" w:rsidRDefault="00115AFB" w:rsidP="00115AFB">
      <w:pPr>
        <w:pStyle w:val="B1"/>
        <w:rPr>
          <w:lang w:eastAsia="zh-CN"/>
        </w:rPr>
      </w:pPr>
      <w:r>
        <w:rPr>
          <w:lang w:eastAsia="zh-CN"/>
        </w:rPr>
        <w:t>5.</w:t>
      </w:r>
      <w:r>
        <w:rPr>
          <w:lang w:eastAsia="zh-CN"/>
        </w:rPr>
        <w:tab/>
        <w:t xml:space="preserve">The SEALDD client sends </w:t>
      </w:r>
      <w:proofErr w:type="spellStart"/>
      <w:r>
        <w:rPr>
          <w:lang w:eastAsia="zh-CN"/>
        </w:rPr>
        <w:t>Sdd_RegularTransmissionConnection_Establish</w:t>
      </w:r>
      <w:proofErr w:type="spellEnd"/>
      <w:r>
        <w:rPr>
          <w:lang w:eastAsia="zh-CN"/>
        </w:rPr>
        <w:t xml:space="preserve"> request to SEALDD server with the SEALDD client ID, the VAL user or UE identity.</w:t>
      </w:r>
    </w:p>
    <w:p w14:paraId="4BBDE44C" w14:textId="77777777" w:rsidR="00115AFB" w:rsidRDefault="00115AFB" w:rsidP="00115AFB">
      <w:pPr>
        <w:pStyle w:val="B1"/>
      </w:pPr>
      <w:r>
        <w:rPr>
          <w:lang w:eastAsia="zh-CN"/>
        </w:rPr>
        <w:t>6.</w:t>
      </w:r>
      <w:r>
        <w:rPr>
          <w:lang w:eastAsia="zh-CN"/>
        </w:rPr>
        <w:tab/>
      </w:r>
      <w:r>
        <w:t xml:space="preserve">The SEALDD server performs bandwidth limit check according to the VAL user’s bandwidth limit, the current SEALDD traffic delivery status, the VAL server’s total bandwidth limit and/or </w:t>
      </w:r>
      <w:r>
        <w:rPr>
          <w:lang w:eastAsia="zh-CN"/>
        </w:rPr>
        <w:t>the related UE’s current network status (i.e. via QoS monitoring report from the 5GC)</w:t>
      </w:r>
      <w:r>
        <w:t>. If the available bandwidth (i.e. the remaining bandwidth that can be used for the VAL user without exceeding the VAL server’s total bandwidth limit) cannot meet the VAL user’s minimum bandwidth requirement, the SEALDD server will reject the SEALDD client’s connection establishment request.</w:t>
      </w:r>
    </w:p>
    <w:p w14:paraId="4EEC07B5" w14:textId="77777777" w:rsidR="00115AFB" w:rsidRDefault="00115AFB" w:rsidP="00115AFB">
      <w:pPr>
        <w:pStyle w:val="B1"/>
        <w:rPr>
          <w:lang w:eastAsia="zh-CN"/>
        </w:rPr>
      </w:pPr>
      <w:r>
        <w:rPr>
          <w:lang w:eastAsia="zh-CN"/>
        </w:rPr>
        <w:t>7.</w:t>
      </w:r>
      <w:r>
        <w:rPr>
          <w:lang w:eastAsia="zh-CN"/>
        </w:rPr>
        <w:tab/>
      </w:r>
      <w:r>
        <w:t xml:space="preserve">When the available bandwidth can meet the VAL user’s requirement, the SEALDD client can establish the SEALDD connection with the SEALDD server. </w:t>
      </w:r>
      <w:r>
        <w:rPr>
          <w:lang w:eastAsia="zh-CN"/>
        </w:rPr>
        <w:t>The SEALDD server can calculate the suggested traffic transmission bandwidth to the SEALDD client according to the VAL user’s bandwidth limit and the related UE’s current network status (i.e. via QoS monitoring report or ECN marking for L4S report from the 5GC).</w:t>
      </w:r>
    </w:p>
    <w:p w14:paraId="4FF08B43" w14:textId="77777777" w:rsidR="00115AFB" w:rsidRDefault="00115AFB" w:rsidP="00115AFB">
      <w:pPr>
        <w:pStyle w:val="B1"/>
        <w:rPr>
          <w:lang w:eastAsia="zh-CN"/>
        </w:rPr>
      </w:pPr>
      <w:r>
        <w:rPr>
          <w:lang w:eastAsia="zh-CN"/>
        </w:rPr>
        <w:t>8.</w:t>
      </w:r>
      <w:r>
        <w:rPr>
          <w:lang w:eastAsia="zh-CN"/>
        </w:rPr>
        <w:tab/>
        <w:t xml:space="preserve">If the bandwidth limit check is failed (i.e., the </w:t>
      </w:r>
      <w:r>
        <w:t>available bandwidth cannot meet the VAL user’s minimum bandwidth requirement</w:t>
      </w:r>
      <w:r>
        <w:rPr>
          <w:lang w:eastAsia="zh-CN"/>
        </w:rPr>
        <w:t xml:space="preserve">) in step 6, the </w:t>
      </w:r>
      <w:r>
        <w:t xml:space="preserve">SEALDD server can send </w:t>
      </w:r>
      <w:proofErr w:type="spellStart"/>
      <w:r>
        <w:t>Sdd</w:t>
      </w:r>
      <w:r>
        <w:rPr>
          <w:lang w:eastAsia="zh-CN"/>
        </w:rPr>
        <w:t>_RegularTransmissionConnection_Establish</w:t>
      </w:r>
      <w:proofErr w:type="spellEnd"/>
      <w:r>
        <w:rPr>
          <w:lang w:eastAsia="zh-CN"/>
        </w:rPr>
        <w:t xml:space="preserve"> response with the failed result (i.e., reject the connection establishment) and the pending timer to trigger the re-connection from SEALDD client. If the bandwidth limit check is successful (i.e., </w:t>
      </w:r>
      <w:r>
        <w:t>the available bandwidth can meet the VAL user’s requirement</w:t>
      </w:r>
      <w:r>
        <w:rPr>
          <w:lang w:eastAsia="zh-CN"/>
        </w:rPr>
        <w:t xml:space="preserve">) in step 6, the SEALDD server can send </w:t>
      </w:r>
      <w:proofErr w:type="spellStart"/>
      <w:r>
        <w:t>Sdd</w:t>
      </w:r>
      <w:r>
        <w:rPr>
          <w:lang w:eastAsia="zh-CN"/>
        </w:rPr>
        <w:t>_RegularTransmissionConnection_Establish</w:t>
      </w:r>
      <w:proofErr w:type="spellEnd"/>
      <w:r>
        <w:rPr>
          <w:lang w:eastAsia="zh-CN"/>
        </w:rPr>
        <w:t xml:space="preserve"> response with the successful result and/or the suggested traffic transmission bandwidth.</w:t>
      </w:r>
    </w:p>
    <w:p w14:paraId="5A1B6161" w14:textId="77777777" w:rsidR="00115AFB" w:rsidRDefault="00115AFB" w:rsidP="00115AFB">
      <w:pPr>
        <w:pStyle w:val="NO"/>
      </w:pPr>
      <w:r>
        <w:t>NOTE:</w:t>
      </w:r>
      <w:r>
        <w:tab/>
        <w:t>The SEALDD server can re-allocate the available bandwidth resource to different VAL users according to the configured bandwidth control policy, as described in clause 9.10.</w:t>
      </w:r>
    </w:p>
    <w:p w14:paraId="6773B07C" w14:textId="77777777" w:rsidR="00115AFB" w:rsidRDefault="00115AFB" w:rsidP="00115AFB">
      <w:r>
        <w:t>If the connection establishment is rejected, the SEALDD client can re-establish SEALDD connection by performing steps 5-8, when the pending timer is expired.</w:t>
      </w:r>
    </w:p>
    <w:p w14:paraId="5C46749D" w14:textId="3F7FEF6B" w:rsidR="00115AFB" w:rsidRDefault="00115AFB" w:rsidP="00115AFB">
      <w:pPr>
        <w:rPr>
          <w:ins w:id="29" w:author="Huawei" w:date="2023-09-26T09:46:00Z"/>
          <w:lang w:eastAsia="zh-CN"/>
        </w:rPr>
      </w:pPr>
      <w:r>
        <w:rPr>
          <w:lang w:eastAsia="zh-CN"/>
        </w:rPr>
        <w:t>For</w:t>
      </w:r>
      <w:r>
        <w:t xml:space="preserve"> </w:t>
      </w:r>
      <w:r>
        <w:rPr>
          <w:lang w:eastAsia="zh-CN"/>
        </w:rPr>
        <w:t>the uplink application traffic, the SEALDD client can buffer or drop some packets when the uplink traffic from VAL client exceeds the suggested traffic transmission bandwidth. Similarly, for the downlink application traffic, the SEALDD server can buffer or drop some packet when the downlink traffic from VAL server exceeds the suggested traffic transmission bandwidth.</w:t>
      </w:r>
    </w:p>
    <w:p w14:paraId="2D8D9A39" w14:textId="7427C000" w:rsidR="00AE2951" w:rsidRDefault="00AE2951" w:rsidP="00AE2951">
      <w:pPr>
        <w:pStyle w:val="4"/>
        <w:rPr>
          <w:ins w:id="30" w:author="Huawei" w:date="2023-09-26T09:46:00Z"/>
          <w:rFonts w:eastAsia="等线"/>
        </w:rPr>
      </w:pPr>
      <w:ins w:id="31" w:author="Huawei" w:date="2023-09-26T09:46:00Z">
        <w:r>
          <w:rPr>
            <w:rFonts w:eastAsia="等线"/>
          </w:rPr>
          <w:lastRenderedPageBreak/>
          <w:t>9.8.2.2</w:t>
        </w:r>
        <w:r>
          <w:rPr>
            <w:rFonts w:eastAsia="等线"/>
          </w:rPr>
          <w:tab/>
          <w:t>SEALDD enabled congestion control for VAL applications</w:t>
        </w:r>
      </w:ins>
    </w:p>
    <w:bookmarkStart w:id="32" w:name="_MON_1757418852"/>
    <w:bookmarkEnd w:id="32"/>
    <w:p w14:paraId="33FDA9E0" w14:textId="680C12A9" w:rsidR="00AE2951" w:rsidRDefault="00310BE3" w:rsidP="007362B9">
      <w:pPr>
        <w:pStyle w:val="TH"/>
        <w:rPr>
          <w:ins w:id="33" w:author="Huawei" w:date="2023-09-26T10:25:00Z"/>
        </w:rPr>
      </w:pPr>
      <w:ins w:id="34" w:author="Huawei" w:date="2023-09-28T14:22:00Z">
        <w:r>
          <w:object w:dxaOrig="8590" w:dyaOrig="6880" w14:anchorId="4DEA9972">
            <v:shape id="_x0000_i1026" type="#_x0000_t75" style="width:429.25pt;height:343.95pt" o:ole="">
              <v:imagedata r:id="rId15" o:title=""/>
            </v:shape>
            <o:OLEObject Type="Embed" ProgID="Word.Document.12" ShapeID="_x0000_i1026" DrawAspect="Content" ObjectID="_1758699092" r:id="rId16">
              <o:FieldCodes>\s</o:FieldCodes>
            </o:OLEObject>
          </w:object>
        </w:r>
      </w:ins>
      <w:del w:id="35" w:author="Huawei" w:date="2023-09-28T14:22:00Z">
        <w:r w:rsidR="003A7608" w:rsidDel="001C08FE">
          <w:fldChar w:fldCharType="begin"/>
        </w:r>
        <w:r w:rsidR="003A7608" w:rsidDel="001C08FE">
          <w:fldChar w:fldCharType="end"/>
        </w:r>
      </w:del>
    </w:p>
    <w:p w14:paraId="04197160" w14:textId="3BF1D596" w:rsidR="00654471" w:rsidRPr="0000564F" w:rsidRDefault="00516813" w:rsidP="0000564F">
      <w:pPr>
        <w:pStyle w:val="TF"/>
        <w:rPr>
          <w:ins w:id="36" w:author="[Ericsson] Wenliang Xu SA6#57 v3" w:date="2023-10-12T23:00:00Z"/>
        </w:rPr>
      </w:pPr>
      <w:ins w:id="37" w:author="Huawei" w:date="2023-09-26T10:25:00Z">
        <w:r>
          <w:t>Figure 9.8.2.2-1: SEALDD enabled con</w:t>
        </w:r>
      </w:ins>
      <w:ins w:id="38" w:author="Huawei" w:date="2023-09-26T10:26:00Z">
        <w:r>
          <w:t xml:space="preserve">gestion control </w:t>
        </w:r>
      </w:ins>
      <w:ins w:id="39" w:author="Huawei" w:date="2023-09-26T10:25:00Z">
        <w:r>
          <w:t>procedure</w:t>
        </w:r>
      </w:ins>
    </w:p>
    <w:p w14:paraId="00E41FF9" w14:textId="2AE6F2FC" w:rsidR="003578C2" w:rsidDel="00D7140C" w:rsidRDefault="003578C2" w:rsidP="00D7140C">
      <w:pPr>
        <w:pStyle w:val="B1"/>
        <w:rPr>
          <w:ins w:id="40" w:author="Huawei" w:date="2023-09-26T10:36:00Z"/>
          <w:del w:id="41" w:author="Huawei_Rev4" w:date="2023-10-13T10:27:00Z"/>
          <w:lang w:eastAsia="zh-CN"/>
        </w:rPr>
      </w:pPr>
      <w:ins w:id="42" w:author="[Ericsson] Wenliang Xu SA6#57 v3" w:date="2023-10-12T22:56:00Z">
        <w:r>
          <w:rPr>
            <w:lang w:eastAsia="zh-CN"/>
          </w:rPr>
          <w:t>1-</w:t>
        </w:r>
      </w:ins>
      <w:ins w:id="43" w:author="[Ericsson] Wenliang Xu SA6#57 v3" w:date="2023-10-12T23:01:00Z">
        <w:r w:rsidR="006B25FF">
          <w:rPr>
            <w:lang w:eastAsia="zh-CN"/>
          </w:rPr>
          <w:t>6</w:t>
        </w:r>
      </w:ins>
      <w:ins w:id="44" w:author="[Ericsson] Wenliang Xu SA6#57 v3" w:date="2023-10-12T22:56:00Z">
        <w:r>
          <w:rPr>
            <w:lang w:eastAsia="zh-CN"/>
          </w:rPr>
          <w:t xml:space="preserve">. Same as </w:t>
        </w:r>
      </w:ins>
      <w:ins w:id="45" w:author="[Ericsson] Wenliang Xu SA6#57 v3" w:date="2023-10-12T22:59:00Z">
        <w:r w:rsidR="009C79C7">
          <w:rPr>
            <w:lang w:eastAsia="zh-CN"/>
          </w:rPr>
          <w:t xml:space="preserve">clause 9.2.2.2 step 1 to step </w:t>
        </w:r>
      </w:ins>
      <w:ins w:id="46" w:author="[Ericsson] Wenliang Xu SA6#57 v3" w:date="2023-10-12T23:03:00Z">
        <w:r w:rsidR="008131F4">
          <w:rPr>
            <w:lang w:eastAsia="zh-CN"/>
          </w:rPr>
          <w:t>7 with difference that</w:t>
        </w:r>
        <w:r w:rsidR="00F122A8">
          <w:rPr>
            <w:lang w:eastAsia="zh-CN"/>
          </w:rPr>
          <w:t xml:space="preserve"> in step 5 the SEALDD client includes also</w:t>
        </w:r>
        <w:r w:rsidR="008131F4">
          <w:rPr>
            <w:lang w:eastAsia="zh-CN"/>
          </w:rPr>
          <w:t xml:space="preserve"> </w:t>
        </w:r>
        <w:r w:rsidR="00F122A8">
          <w:rPr>
            <w:lang w:eastAsia="zh-CN"/>
          </w:rPr>
          <w:t>L4S feedback capability</w:t>
        </w:r>
        <w:r w:rsidR="00143091">
          <w:rPr>
            <w:lang w:eastAsia="zh-CN"/>
          </w:rPr>
          <w:t xml:space="preserve"> in </w:t>
        </w:r>
      </w:ins>
      <w:proofErr w:type="spellStart"/>
      <w:ins w:id="47" w:author="[Ericsson] Wenliang Xu SA6#57 v3" w:date="2023-10-12T23:04:00Z">
        <w:r w:rsidR="00143091">
          <w:rPr>
            <w:lang w:eastAsia="zh-CN"/>
          </w:rPr>
          <w:t>Sdd_RegularTransmissionConnection_Establish</w:t>
        </w:r>
        <w:proofErr w:type="spellEnd"/>
        <w:r w:rsidR="00143091">
          <w:rPr>
            <w:lang w:eastAsia="zh-CN"/>
          </w:rPr>
          <w:t xml:space="preserve"> request.</w:t>
        </w:r>
      </w:ins>
    </w:p>
    <w:p w14:paraId="0AF0F45B" w14:textId="75AF07B6" w:rsidR="003A35A5" w:rsidRDefault="00D7140C" w:rsidP="00D7140C">
      <w:pPr>
        <w:pStyle w:val="B1"/>
        <w:rPr>
          <w:ins w:id="48" w:author="Huawei" w:date="2023-09-26T10:43:00Z"/>
          <w:lang w:eastAsia="zh-CN"/>
        </w:rPr>
      </w:pPr>
      <w:ins w:id="49" w:author="Huawei_Rev4" w:date="2023-10-13T10:27:00Z">
        <w:r>
          <w:rPr>
            <w:lang w:eastAsia="zh-CN"/>
          </w:rPr>
          <w:t>7.</w:t>
        </w:r>
        <w:r>
          <w:rPr>
            <w:lang w:eastAsia="zh-CN"/>
          </w:rPr>
          <w:tab/>
        </w:r>
      </w:ins>
      <w:ins w:id="50" w:author="Huawei_Rev1" w:date="2023-10-12T12:29:00Z">
        <w:r w:rsidR="004260D5">
          <w:rPr>
            <w:lang w:eastAsia="zh-CN"/>
          </w:rPr>
          <w:t>If the L4S feedback capability is received in step 5, the SEALDD server can request 5GC to perform the ECN marking for L4S for the required VAL applications</w:t>
        </w:r>
      </w:ins>
      <w:ins w:id="51" w:author="[Ericsson] Wenliang Xu SA6#57 v3" w:date="2023-10-12T23:05:00Z">
        <w:r w:rsidR="00FF6A6F">
          <w:rPr>
            <w:lang w:eastAsia="zh-CN"/>
          </w:rPr>
          <w:t xml:space="preserve"> </w:t>
        </w:r>
      </w:ins>
      <w:ins w:id="52" w:author="Huawei_Rev1" w:date="2023-10-12T12:29:00Z">
        <w:r w:rsidR="004260D5">
          <w:rPr>
            <w:lang w:eastAsia="zh-CN"/>
          </w:rPr>
          <w:t>by utilizing the AF session with required QoS procedure in clause 4.15.6.6 of TS 23.502 [6].</w:t>
        </w:r>
      </w:ins>
    </w:p>
    <w:p w14:paraId="5E72777B" w14:textId="691D626C" w:rsidR="00F04202" w:rsidRPr="00D7140C" w:rsidRDefault="00D7140C" w:rsidP="00D7140C">
      <w:pPr>
        <w:pStyle w:val="B1"/>
        <w:rPr>
          <w:ins w:id="53" w:author="Huawei" w:date="2023-09-26T10:43:00Z"/>
        </w:rPr>
      </w:pPr>
      <w:ins w:id="54" w:author="Huawei_Rev4" w:date="2023-10-13T10:29:00Z">
        <w:r w:rsidRPr="00D7140C">
          <w:t xml:space="preserve">8. </w:t>
        </w:r>
      </w:ins>
      <w:ins w:id="55" w:author="[Ericsson] Wenliang Xu SA6#57 v3" w:date="2023-10-12T23:06:00Z">
        <w:r w:rsidR="00241D22" w:rsidRPr="00D7140C">
          <w:t xml:space="preserve">Same as </w:t>
        </w:r>
      </w:ins>
      <w:ins w:id="56" w:author="[Ericsson] Wenliang Xu SA6#57 v3" w:date="2023-10-12T23:07:00Z">
        <w:r w:rsidR="006C1FDC" w:rsidRPr="00D7140C">
          <w:t xml:space="preserve">step 9 of </w:t>
        </w:r>
      </w:ins>
      <w:ins w:id="57" w:author="Huawei" w:date="2023-09-26T10:43:00Z">
        <w:r w:rsidR="00F04202" w:rsidRPr="00D7140C">
          <w:t>clause 9.2.2.2.</w:t>
        </w:r>
      </w:ins>
    </w:p>
    <w:p w14:paraId="232BB8CB" w14:textId="4FFEB884" w:rsidR="008A3EE6" w:rsidRDefault="00D7140C" w:rsidP="00D7140C">
      <w:pPr>
        <w:pStyle w:val="B1"/>
        <w:rPr>
          <w:ins w:id="58" w:author="Huawei" w:date="2023-09-26T10:47:00Z"/>
          <w:lang w:eastAsia="zh-CN"/>
        </w:rPr>
      </w:pPr>
      <w:ins w:id="59" w:author="Huawei_Rev4" w:date="2023-10-13T10:29:00Z">
        <w:r>
          <w:rPr>
            <w:lang w:eastAsia="zh-CN"/>
          </w:rPr>
          <w:t xml:space="preserve">9. </w:t>
        </w:r>
      </w:ins>
      <w:ins w:id="60" w:author="[Ericsson] Wenliang Xu SA6#57 v3" w:date="2023-10-12T23:11:00Z">
        <w:r w:rsidR="00CF2AAF">
          <w:rPr>
            <w:lang w:eastAsia="zh-CN"/>
          </w:rPr>
          <w:t xml:space="preserve">For </w:t>
        </w:r>
      </w:ins>
      <w:ins w:id="61" w:author="Huawei" w:date="2023-09-26T10:44:00Z">
        <w:r w:rsidR="002E3A78">
          <w:rPr>
            <w:lang w:eastAsia="zh-CN"/>
          </w:rPr>
          <w:t>downlink</w:t>
        </w:r>
      </w:ins>
      <w:ins w:id="62" w:author="Huawei" w:date="2023-09-26T10:45:00Z">
        <w:r w:rsidR="002E3A78">
          <w:rPr>
            <w:lang w:eastAsia="zh-CN"/>
          </w:rPr>
          <w:t xml:space="preserve"> traffic</w:t>
        </w:r>
      </w:ins>
      <w:ins w:id="63" w:author="[Ericsson] Wenliang Xu SA6#57 v3" w:date="2023-10-12T23:11:00Z">
        <w:r w:rsidR="00CF2AAF">
          <w:rPr>
            <w:lang w:eastAsia="zh-CN"/>
          </w:rPr>
          <w:t>,</w:t>
        </w:r>
      </w:ins>
      <w:ins w:id="64" w:author="Huawei" w:date="2023-09-26T10:45:00Z">
        <w:r w:rsidR="002E3A78">
          <w:rPr>
            <w:lang w:eastAsia="zh-CN"/>
          </w:rPr>
          <w:t xml:space="preserve"> </w:t>
        </w:r>
      </w:ins>
      <w:ins w:id="65" w:author="[Ericsson] Wenliang Xu SA6#57 v3" w:date="2023-10-12T23:10:00Z">
        <w:r w:rsidR="00D75CD6">
          <w:rPr>
            <w:lang w:eastAsia="zh-CN"/>
          </w:rPr>
          <w:t xml:space="preserve">if ECN </w:t>
        </w:r>
        <w:r w:rsidR="00050E69">
          <w:rPr>
            <w:lang w:eastAsia="zh-CN"/>
          </w:rPr>
          <w:t xml:space="preserve">marking is identified, the </w:t>
        </w:r>
      </w:ins>
      <w:ins w:id="66" w:author="Huawei_Rev1" w:date="2023-10-12T12:31:00Z">
        <w:r w:rsidR="004260D5">
          <w:rPr>
            <w:lang w:eastAsia="zh-CN"/>
          </w:rPr>
          <w:t xml:space="preserve">L4S feedback </w:t>
        </w:r>
      </w:ins>
      <w:ins w:id="67" w:author="[Ericsson] Wenliang Xu SA6#57 v3" w:date="2023-10-12T23:10:00Z">
        <w:r w:rsidR="00050E69">
          <w:rPr>
            <w:lang w:eastAsia="zh-CN"/>
          </w:rPr>
          <w:t>is</w:t>
        </w:r>
      </w:ins>
      <w:ins w:id="68" w:author="Huawei_Rev1" w:date="2023-10-12T12:31:00Z">
        <w:r w:rsidR="004260D5">
          <w:rPr>
            <w:lang w:eastAsia="zh-CN"/>
          </w:rPr>
          <w:t xml:space="preserve"> performed</w:t>
        </w:r>
      </w:ins>
      <w:ins w:id="69" w:author="[Ericsson] Wenliang Xu SA6#57 v3" w:date="2023-10-12T23:09:00Z">
        <w:r w:rsidR="00C053D9">
          <w:rPr>
            <w:lang w:eastAsia="zh-CN"/>
          </w:rPr>
          <w:t xml:space="preserve"> in transport layer</w:t>
        </w:r>
      </w:ins>
      <w:ins w:id="70" w:author="Huawei" w:date="2023-09-28T14:41:00Z">
        <w:r w:rsidR="007F4A7B">
          <w:rPr>
            <w:lang w:eastAsia="zh-CN"/>
          </w:rPr>
          <w:t>.</w:t>
        </w:r>
      </w:ins>
    </w:p>
    <w:p w14:paraId="0D2B0307" w14:textId="24B42E28" w:rsidR="002E3A78" w:rsidRDefault="00D7140C" w:rsidP="00D7140C">
      <w:pPr>
        <w:pStyle w:val="B1"/>
        <w:rPr>
          <w:ins w:id="71" w:author="Huawei" w:date="2023-09-28T14:43:00Z"/>
          <w:lang w:eastAsia="zh-CN"/>
        </w:rPr>
      </w:pPr>
      <w:ins w:id="72" w:author="Huawei_Rev4" w:date="2023-10-13T10:30:00Z">
        <w:r>
          <w:rPr>
            <w:lang w:eastAsia="zh-CN"/>
          </w:rPr>
          <w:t xml:space="preserve">10. </w:t>
        </w:r>
      </w:ins>
      <w:ins w:id="73" w:author="Huawei" w:date="2023-09-26T10:47:00Z">
        <w:r w:rsidR="008A3EE6">
          <w:rPr>
            <w:lang w:eastAsia="zh-CN"/>
          </w:rPr>
          <w:t xml:space="preserve">After receiving the </w:t>
        </w:r>
      </w:ins>
      <w:ins w:id="74" w:author="Huawei_Rev1" w:date="2023-10-12T12:38:00Z">
        <w:r w:rsidR="00981582">
          <w:rPr>
            <w:lang w:eastAsia="zh-CN"/>
          </w:rPr>
          <w:t>L4S</w:t>
        </w:r>
      </w:ins>
      <w:ins w:id="75" w:author="Huawei" w:date="2023-09-26T10:47:00Z">
        <w:r w:rsidR="008A3EE6">
          <w:rPr>
            <w:lang w:eastAsia="zh-CN"/>
          </w:rPr>
          <w:t xml:space="preserve"> feedback</w:t>
        </w:r>
      </w:ins>
      <w:ins w:id="76" w:author="Huawei" w:date="2023-09-28T14:43:00Z">
        <w:r w:rsidR="002025F9">
          <w:rPr>
            <w:lang w:eastAsia="zh-CN"/>
          </w:rPr>
          <w:t xml:space="preserve"> in step </w:t>
        </w:r>
      </w:ins>
      <w:ins w:id="77" w:author="Huawei_Rev1" w:date="2023-10-12T12:31:00Z">
        <w:r w:rsidR="004260D5">
          <w:rPr>
            <w:lang w:eastAsia="zh-CN"/>
          </w:rPr>
          <w:t>9</w:t>
        </w:r>
      </w:ins>
      <w:ins w:id="78" w:author="Huawei" w:date="2023-09-26T10:47:00Z">
        <w:r w:rsidR="008A3EE6">
          <w:rPr>
            <w:lang w:eastAsia="zh-CN"/>
          </w:rPr>
          <w:t xml:space="preserve">, the SEALDD server </w:t>
        </w:r>
      </w:ins>
      <w:ins w:id="79" w:author="[Ericsson] Wenliang Xu SA6#57 v3" w:date="2023-10-12T23:20:00Z">
        <w:r w:rsidR="00BC027E">
          <w:rPr>
            <w:lang w:eastAsia="zh-CN"/>
          </w:rPr>
          <w:t>may perform</w:t>
        </w:r>
      </w:ins>
      <w:ins w:id="80" w:author="[Ericsson] Wenliang Xu SA6#57 v3" w:date="2023-10-12T23:18:00Z">
        <w:r w:rsidR="007E2EA2">
          <w:rPr>
            <w:lang w:eastAsia="zh-CN"/>
          </w:rPr>
          <w:t xml:space="preserve"> the congestion</w:t>
        </w:r>
      </w:ins>
      <w:ins w:id="81" w:author="[Ericsson] Wenliang Xu SA6#57 v3" w:date="2023-10-12T23:20:00Z">
        <w:r w:rsidR="00BC027E">
          <w:rPr>
            <w:lang w:eastAsia="zh-CN"/>
          </w:rPr>
          <w:t xml:space="preserve"> mitigation</w:t>
        </w:r>
      </w:ins>
      <w:ins w:id="82" w:author="[Ericsson] Wenliang Xu SA6#57 v3" w:date="2023-10-12T23:18:00Z">
        <w:r w:rsidR="007E2EA2">
          <w:rPr>
            <w:lang w:eastAsia="zh-CN"/>
          </w:rPr>
          <w:t xml:space="preserve">. </w:t>
        </w:r>
      </w:ins>
      <w:ins w:id="83" w:author="[Ericsson] Wenliang Xu SA6#57 v3" w:date="2023-10-13T00:03:00Z">
        <w:r w:rsidR="002A2A01">
          <w:rPr>
            <w:lang w:eastAsia="zh-CN"/>
          </w:rPr>
          <w:t>For the same UE, t</w:t>
        </w:r>
      </w:ins>
      <w:ins w:id="84" w:author="[Ericsson] Wenliang Xu SA6#57 v3" w:date="2023-10-13T00:02:00Z">
        <w:r w:rsidR="002A2A01">
          <w:rPr>
            <w:lang w:eastAsia="zh-CN"/>
          </w:rPr>
          <w:t>he SEAL</w:t>
        </w:r>
      </w:ins>
      <w:ins w:id="85" w:author="[Ericsson] Wenliang Xu SA6#57 v3" w:date="2023-10-13T00:03:00Z">
        <w:r w:rsidR="002A2A01">
          <w:rPr>
            <w:lang w:eastAsia="zh-CN"/>
          </w:rPr>
          <w:t xml:space="preserve">DD server </w:t>
        </w:r>
      </w:ins>
      <w:ins w:id="86" w:author="Huawei" w:date="2023-09-26T10:47:00Z">
        <w:r w:rsidR="008A3EE6">
          <w:rPr>
            <w:lang w:eastAsia="zh-CN"/>
          </w:rPr>
          <w:t xml:space="preserve">can determine differentiated </w:t>
        </w:r>
      </w:ins>
      <w:ins w:id="87" w:author="Huawei" w:date="2023-09-26T10:48:00Z">
        <w:r w:rsidR="008A3EE6">
          <w:rPr>
            <w:lang w:eastAsia="zh-CN"/>
          </w:rPr>
          <w:t>congestion control</w:t>
        </w:r>
      </w:ins>
      <w:ins w:id="88" w:author="Huawei_Rev3" w:date="2023-10-13T00:32:00Z">
        <w:r w:rsidR="00310BE3">
          <w:rPr>
            <w:lang w:eastAsia="zh-CN"/>
          </w:rPr>
          <w:t>/rate control</w:t>
        </w:r>
      </w:ins>
      <w:ins w:id="89" w:author="Huawei" w:date="2023-09-26T10:48:00Z">
        <w:r w:rsidR="008A3EE6">
          <w:rPr>
            <w:lang w:eastAsia="zh-CN"/>
          </w:rPr>
          <w:t xml:space="preserve"> for </w:t>
        </w:r>
      </w:ins>
      <w:ins w:id="90" w:author="Huawei" w:date="2023-09-28T14:55:00Z">
        <w:r w:rsidR="00A23F35">
          <w:rPr>
            <w:lang w:eastAsia="zh-CN"/>
          </w:rPr>
          <w:t>multiple</w:t>
        </w:r>
      </w:ins>
      <w:ins w:id="91" w:author="Huawei" w:date="2023-09-26T10:48:00Z">
        <w:r w:rsidR="008A3EE6">
          <w:rPr>
            <w:lang w:eastAsia="zh-CN"/>
          </w:rPr>
          <w:t xml:space="preserve"> VAL appl</w:t>
        </w:r>
      </w:ins>
      <w:ins w:id="92" w:author="Huawei_Rev2" w:date="2023-10-12T21:11:00Z">
        <w:r w:rsidR="00A8058D">
          <w:rPr>
            <w:lang w:eastAsia="zh-CN"/>
          </w:rPr>
          <w:t>i</w:t>
        </w:r>
      </w:ins>
      <w:ins w:id="93" w:author="Huawei" w:date="2023-09-26T10:48:00Z">
        <w:r w:rsidR="008A3EE6">
          <w:rPr>
            <w:lang w:eastAsia="zh-CN"/>
          </w:rPr>
          <w:t xml:space="preserve">cations </w:t>
        </w:r>
      </w:ins>
      <w:ins w:id="94" w:author="[Ericsson] Wenliang Xu SA6#57 v3" w:date="2023-10-13T00:03:00Z">
        <w:r w:rsidR="009C2653">
          <w:rPr>
            <w:lang w:eastAsia="zh-CN"/>
          </w:rPr>
          <w:t xml:space="preserve">based on </w:t>
        </w:r>
      </w:ins>
      <w:ins w:id="95" w:author="[Ericsson] Wenliang Xu SA6#57 v3" w:date="2023-10-13T00:04:00Z">
        <w:r w:rsidR="009C2653">
          <w:rPr>
            <w:lang w:eastAsia="zh-CN"/>
          </w:rPr>
          <w:t>internal policy consider</w:t>
        </w:r>
        <w:r w:rsidR="00B765CF">
          <w:rPr>
            <w:lang w:eastAsia="zh-CN"/>
          </w:rPr>
          <w:t>ing</w:t>
        </w:r>
      </w:ins>
      <w:ins w:id="96" w:author="Huawei" w:date="2023-09-28T14:54:00Z">
        <w:r w:rsidR="00276DC2">
          <w:rPr>
            <w:lang w:eastAsia="zh-CN"/>
          </w:rPr>
          <w:t xml:space="preserve"> </w:t>
        </w:r>
      </w:ins>
      <w:ins w:id="97" w:author="Huawei_Rev3" w:date="2023-10-13T00:21:00Z">
        <w:r w:rsidR="000D33C4">
          <w:rPr>
            <w:lang w:eastAsia="zh-CN"/>
          </w:rPr>
          <w:t xml:space="preserve">the </w:t>
        </w:r>
      </w:ins>
      <w:ins w:id="98" w:author="[Ericsson] Wenliang Xu SA6#57 v3" w:date="2023-10-13T00:05:00Z">
        <w:r w:rsidR="00B765CF">
          <w:rPr>
            <w:lang w:eastAsia="zh-CN"/>
          </w:rPr>
          <w:t xml:space="preserve">received </w:t>
        </w:r>
      </w:ins>
      <w:ins w:id="99" w:author="Huawei" w:date="2023-09-26T10:48:00Z">
        <w:r w:rsidR="008A3EE6">
          <w:rPr>
            <w:lang w:eastAsia="zh-CN"/>
          </w:rPr>
          <w:t>QoS requirements</w:t>
        </w:r>
      </w:ins>
      <w:ins w:id="100" w:author="Huawei" w:date="2023-09-26T10:49:00Z">
        <w:r w:rsidR="008A3EE6">
          <w:rPr>
            <w:lang w:eastAsia="zh-CN"/>
          </w:rPr>
          <w:t xml:space="preserve"> of </w:t>
        </w:r>
      </w:ins>
      <w:ins w:id="101" w:author="[Ericsson] Wenliang Xu SA6#57 v3" w:date="2023-10-13T00:04:00Z">
        <w:r w:rsidR="00B765CF">
          <w:rPr>
            <w:lang w:eastAsia="zh-CN"/>
          </w:rPr>
          <w:t xml:space="preserve">different </w:t>
        </w:r>
      </w:ins>
      <w:ins w:id="102" w:author="Huawei" w:date="2023-09-26T10:49:00Z">
        <w:r w:rsidR="008A3EE6">
          <w:rPr>
            <w:lang w:eastAsia="zh-CN"/>
          </w:rPr>
          <w:t>VAL applications</w:t>
        </w:r>
      </w:ins>
      <w:ins w:id="103" w:author="[Ericsson] Wenliang Xu SA6#57 v3" w:date="2023-10-13T00:05:00Z">
        <w:r w:rsidR="00432826">
          <w:rPr>
            <w:lang w:eastAsia="zh-CN"/>
          </w:rPr>
          <w:t xml:space="preserve"> identified by VAL service ID</w:t>
        </w:r>
      </w:ins>
      <w:ins w:id="104" w:author="Huawei_Rev3" w:date="2023-10-13T00:28:00Z">
        <w:r w:rsidR="000D33C4">
          <w:rPr>
            <w:lang w:eastAsia="zh-CN"/>
          </w:rPr>
          <w:t xml:space="preserve"> in step 1</w:t>
        </w:r>
      </w:ins>
      <w:ins w:id="105" w:author="Huawei" w:date="2023-09-26T10:49:00Z">
        <w:r w:rsidR="008A3EE6">
          <w:rPr>
            <w:lang w:eastAsia="zh-CN"/>
          </w:rPr>
          <w:t xml:space="preserve">. </w:t>
        </w:r>
      </w:ins>
    </w:p>
    <w:p w14:paraId="7CA85784" w14:textId="0D0B22A8" w:rsidR="00FC7C19" w:rsidRDefault="00D7140C" w:rsidP="00D7140C">
      <w:pPr>
        <w:pStyle w:val="B1"/>
        <w:rPr>
          <w:ins w:id="106" w:author="Huawei_Rev1" w:date="2023-10-12T09:13:00Z"/>
          <w:lang w:eastAsia="zh-CN"/>
        </w:rPr>
      </w:pPr>
      <w:ins w:id="107" w:author="Huawei_Rev4" w:date="2023-10-13T10:30:00Z">
        <w:r>
          <w:rPr>
            <w:lang w:eastAsia="zh-CN"/>
          </w:rPr>
          <w:t xml:space="preserve">11. </w:t>
        </w:r>
      </w:ins>
      <w:ins w:id="108" w:author="Huawei" w:date="2023-09-28T14:44:00Z">
        <w:r w:rsidR="002025F9">
          <w:rPr>
            <w:lang w:eastAsia="zh-CN"/>
          </w:rPr>
          <w:t xml:space="preserve">[Optional] The SEALDD server sends </w:t>
        </w:r>
      </w:ins>
      <w:proofErr w:type="spellStart"/>
      <w:ins w:id="109" w:author="Huawei" w:date="2023-09-28T14:45:00Z">
        <w:r w:rsidR="002025F9">
          <w:rPr>
            <w:lang w:eastAsia="zh-CN"/>
          </w:rPr>
          <w:t>Sdd_connection</w:t>
        </w:r>
      </w:ins>
      <w:proofErr w:type="spellEnd"/>
      <w:ins w:id="110" w:author="Huawei" w:date="2023-09-28T14:48:00Z">
        <w:r w:rsidR="00E203DD">
          <w:rPr>
            <w:lang w:eastAsia="zh-CN"/>
          </w:rPr>
          <w:t xml:space="preserve"> status notification</w:t>
        </w:r>
      </w:ins>
      <w:ins w:id="111" w:author="Huawei" w:date="2023-09-28T14:49:00Z">
        <w:r w:rsidR="00E203DD">
          <w:rPr>
            <w:lang w:eastAsia="zh-CN"/>
          </w:rPr>
          <w:t xml:space="preserve"> to</w:t>
        </w:r>
      </w:ins>
      <w:ins w:id="112" w:author="Huawei" w:date="2023-09-28T14:45:00Z">
        <w:r w:rsidR="002025F9">
          <w:rPr>
            <w:lang w:eastAsia="zh-CN"/>
          </w:rPr>
          <w:t xml:space="preserve"> </w:t>
        </w:r>
      </w:ins>
      <w:ins w:id="113" w:author="Huawei" w:date="2023-09-28T14:46:00Z">
        <w:r w:rsidR="002025F9">
          <w:rPr>
            <w:lang w:eastAsia="zh-CN"/>
          </w:rPr>
          <w:t>VAL server</w:t>
        </w:r>
      </w:ins>
      <w:ins w:id="114" w:author="Huawei" w:date="2023-09-28T14:49:00Z">
        <w:r w:rsidR="00E203DD">
          <w:rPr>
            <w:lang w:eastAsia="zh-CN"/>
          </w:rPr>
          <w:t xml:space="preserve"> with the </w:t>
        </w:r>
      </w:ins>
      <w:ins w:id="115" w:author="Huawei_Rev3" w:date="2023-10-13T00:37:00Z">
        <w:r w:rsidR="00310BE3">
          <w:rPr>
            <w:lang w:eastAsia="zh-CN"/>
          </w:rPr>
          <w:t xml:space="preserve">calculated </w:t>
        </w:r>
      </w:ins>
      <w:ins w:id="116" w:author="Huawei_Rev1" w:date="2023-10-12T09:14:00Z">
        <w:r w:rsidR="00FC7C19">
          <w:rPr>
            <w:lang w:eastAsia="zh-CN"/>
          </w:rPr>
          <w:t>congestion level</w:t>
        </w:r>
      </w:ins>
      <w:ins w:id="117" w:author="Huawei" w:date="2023-09-28T14:49:00Z">
        <w:r w:rsidR="00E203DD">
          <w:rPr>
            <w:lang w:eastAsia="zh-CN"/>
          </w:rPr>
          <w:t xml:space="preserve"> for the VAL service. </w:t>
        </w:r>
      </w:ins>
    </w:p>
    <w:p w14:paraId="378A2D44" w14:textId="520DCDE0" w:rsidR="002025F9" w:rsidRDefault="00FC7C19" w:rsidP="00FC7C19">
      <w:pPr>
        <w:pStyle w:val="NO"/>
        <w:rPr>
          <w:ins w:id="118" w:author="Huawei_Rev1" w:date="2023-10-12T09:18:00Z"/>
        </w:rPr>
      </w:pPr>
      <w:ins w:id="119" w:author="Huawei_Rev1" w:date="2023-10-12T09:13:00Z">
        <w:r>
          <w:t xml:space="preserve">NOTE 1: </w:t>
        </w:r>
      </w:ins>
      <w:ins w:id="120" w:author="Huawei_Rev1" w:date="2023-10-12T09:14:00Z">
        <w:r>
          <w:tab/>
        </w:r>
      </w:ins>
      <w:ins w:id="121" w:author="Huawei" w:date="2023-09-28T14:58:00Z">
        <w:r w:rsidR="00A64EBE">
          <w:t>According to the</w:t>
        </w:r>
      </w:ins>
      <w:ins w:id="122" w:author="Huawei_Rev1" w:date="2023-10-12T09:14:00Z">
        <w:r>
          <w:t xml:space="preserve"> congestio</w:t>
        </w:r>
      </w:ins>
      <w:ins w:id="123" w:author="Huawei_Rev1" w:date="2023-10-12T09:15:00Z">
        <w:r>
          <w:t>n level provided by SEALDD server</w:t>
        </w:r>
      </w:ins>
      <w:ins w:id="124" w:author="Huawei" w:date="2023-09-28T14:58:00Z">
        <w:r w:rsidR="00A64EBE">
          <w:t>, t</w:t>
        </w:r>
      </w:ins>
      <w:ins w:id="125" w:author="Huawei" w:date="2023-09-28T14:49:00Z">
        <w:r w:rsidR="00E203DD">
          <w:t>he VAL server</w:t>
        </w:r>
      </w:ins>
      <w:ins w:id="126" w:author="[Ericsson] Wenliang Xu SA6#57 v3" w:date="2023-10-12T23:17:00Z">
        <w:r w:rsidR="00F62212">
          <w:t xml:space="preserve"> supporting media</w:t>
        </w:r>
      </w:ins>
      <w:ins w:id="127" w:author="Huawei" w:date="2023-09-28T14:49:00Z">
        <w:r w:rsidR="00E203DD">
          <w:t xml:space="preserve"> can </w:t>
        </w:r>
      </w:ins>
      <w:ins w:id="128" w:author="Huawei" w:date="2023-09-28T14:46:00Z">
        <w:r w:rsidR="002025F9">
          <w:t>adjust the encoding scheme</w:t>
        </w:r>
      </w:ins>
      <w:ins w:id="129" w:author="Huawei" w:date="2023-09-28T14:57:00Z">
        <w:r w:rsidR="00A64EBE">
          <w:t>, and rendering scheme</w:t>
        </w:r>
      </w:ins>
      <w:ins w:id="130" w:author="Huawei" w:date="2023-09-28T14:58:00Z">
        <w:r w:rsidR="00A64EBE">
          <w:t>, etc.</w:t>
        </w:r>
      </w:ins>
    </w:p>
    <w:p w14:paraId="42A88434" w14:textId="4E0CB347" w:rsidR="00A03E7F" w:rsidRDefault="00A03E7F" w:rsidP="00FC7C19">
      <w:pPr>
        <w:pStyle w:val="NO"/>
        <w:rPr>
          <w:ins w:id="131" w:author="Huawei" w:date="2023-09-28T15:45:00Z"/>
        </w:rPr>
      </w:pPr>
      <w:ins w:id="132" w:author="Huawei_Rev1" w:date="2023-10-12T09:18:00Z">
        <w:r>
          <w:t xml:space="preserve">NOTE 2: </w:t>
        </w:r>
        <w:r>
          <w:tab/>
          <w:t xml:space="preserve">Step </w:t>
        </w:r>
      </w:ins>
      <w:ins w:id="133" w:author="Huawei_Rev1" w:date="2023-10-12T09:19:00Z">
        <w:r w:rsidR="009B31AC">
          <w:t>1</w:t>
        </w:r>
      </w:ins>
      <w:ins w:id="134" w:author="Huawei_Rev4" w:date="2023-10-13T10:21:00Z">
        <w:r w:rsidR="00B22BB8">
          <w:t>1</w:t>
        </w:r>
      </w:ins>
      <w:ins w:id="135" w:author="Huawei_Rev1" w:date="2023-10-12T09:18:00Z">
        <w:r>
          <w:t xml:space="preserve"> is performed if the SEALDD server cannot </w:t>
        </w:r>
      </w:ins>
      <w:ins w:id="136" w:author="[Ericsson] Wenliang Xu SA6#57 v3" w:date="2023-10-12T23:16:00Z">
        <w:r w:rsidR="006025AE">
          <w:t>mitigate</w:t>
        </w:r>
      </w:ins>
      <w:ins w:id="137" w:author="Huawei_Rev1" w:date="2023-10-12T09:18:00Z">
        <w:r>
          <w:t xml:space="preserve"> the conge</w:t>
        </w:r>
        <w:r w:rsidR="005A1347">
          <w:t>s</w:t>
        </w:r>
      </w:ins>
      <w:ins w:id="138" w:author="Huawei_Rev1" w:date="2023-10-12T09:19:00Z">
        <w:r w:rsidR="005A1347">
          <w:t xml:space="preserve">tion by itself. </w:t>
        </w:r>
      </w:ins>
    </w:p>
    <w:p w14:paraId="2A10C24D" w14:textId="0C558F08" w:rsidR="00AE2951" w:rsidRPr="00AE2951" w:rsidRDefault="00AE2951" w:rsidP="00115AFB"/>
    <w:p w14:paraId="15F496A3" w14:textId="77777777" w:rsidR="00115AFB" w:rsidRDefault="00115AFB" w:rsidP="00115AFB">
      <w:pPr>
        <w:pStyle w:val="3"/>
        <w:rPr>
          <w:rFonts w:eastAsia="等线"/>
          <w:bCs/>
        </w:rPr>
      </w:pPr>
      <w:bookmarkStart w:id="139" w:name="_Toc133484178"/>
      <w:bookmarkStart w:id="140" w:name="_Toc146273300"/>
      <w:r>
        <w:rPr>
          <w:rFonts w:eastAsia="等线"/>
          <w:bCs/>
        </w:rPr>
        <w:lastRenderedPageBreak/>
        <w:t>9.</w:t>
      </w:r>
      <w:r>
        <w:rPr>
          <w:rFonts w:eastAsia="等线"/>
          <w:bCs/>
          <w:lang w:eastAsia="zh-CN"/>
        </w:rPr>
        <w:t>8</w:t>
      </w:r>
      <w:r>
        <w:rPr>
          <w:rFonts w:eastAsia="等线"/>
          <w:bCs/>
        </w:rPr>
        <w:t>.3</w:t>
      </w:r>
      <w:r>
        <w:rPr>
          <w:rFonts w:eastAsia="等线"/>
          <w:bCs/>
        </w:rPr>
        <w:tab/>
        <w:t>Information flows</w:t>
      </w:r>
      <w:bookmarkEnd w:id="139"/>
      <w:bookmarkEnd w:id="140"/>
    </w:p>
    <w:p w14:paraId="63439865" w14:textId="77777777" w:rsidR="00115AFB" w:rsidRDefault="00115AFB" w:rsidP="00115AFB">
      <w:pPr>
        <w:rPr>
          <w:rFonts w:eastAsia="等线"/>
          <w:lang w:eastAsia="zh-CN"/>
        </w:rPr>
      </w:pPr>
      <w:r>
        <w:rPr>
          <w:lang w:eastAsia="zh-CN"/>
        </w:rPr>
        <w:t xml:space="preserve">See clause 9.2.3 for the details of information flow. </w:t>
      </w:r>
    </w:p>
    <w:p w14:paraId="333A48D6" w14:textId="77777777" w:rsidR="00115AFB" w:rsidRDefault="00115AFB" w:rsidP="00115AFB">
      <w:pPr>
        <w:pStyle w:val="3"/>
        <w:rPr>
          <w:rFonts w:eastAsia="等线"/>
        </w:rPr>
      </w:pPr>
      <w:bookmarkStart w:id="141" w:name="_Toc133484179"/>
      <w:bookmarkStart w:id="142" w:name="_Toc146273301"/>
      <w:r>
        <w:rPr>
          <w:rFonts w:eastAsia="等线"/>
        </w:rPr>
        <w:t>9.8.4</w:t>
      </w:r>
      <w:r>
        <w:rPr>
          <w:rFonts w:eastAsia="等线"/>
        </w:rPr>
        <w:tab/>
        <w:t>APIs</w:t>
      </w:r>
      <w:bookmarkEnd w:id="141"/>
      <w:bookmarkEnd w:id="142"/>
    </w:p>
    <w:p w14:paraId="5E091407" w14:textId="78C4D62E" w:rsidR="00115AFB" w:rsidRDefault="00115AFB" w:rsidP="00115AFB">
      <w:pPr>
        <w:rPr>
          <w:lang w:eastAsia="zh-CN"/>
        </w:rPr>
      </w:pPr>
      <w:r>
        <w:rPr>
          <w:lang w:eastAsia="zh-CN"/>
        </w:rPr>
        <w:t xml:space="preserve">See clause 9.2.4 for the details of API. </w:t>
      </w:r>
    </w:p>
    <w:p w14:paraId="6741FD04" w14:textId="7AAD91A1" w:rsidR="00B268D3" w:rsidRPr="00B268D3" w:rsidRDefault="00B268D3" w:rsidP="00B26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32ECD7C" w14:textId="77777777" w:rsidR="009B31AC" w:rsidRDefault="009B31AC" w:rsidP="009B31AC">
      <w:pPr>
        <w:pStyle w:val="4"/>
      </w:pPr>
      <w:bookmarkStart w:id="143" w:name="_Toc146273190"/>
      <w:bookmarkStart w:id="144" w:name="_Toc133484068"/>
      <w:bookmarkStart w:id="145" w:name="_Toc117364428"/>
      <w:r>
        <w:t>9.2.3.3</w:t>
      </w:r>
      <w:r>
        <w:tab/>
        <w:t>SEALDD regular transmission connection establishment request</w:t>
      </w:r>
      <w:bookmarkEnd w:id="143"/>
      <w:bookmarkEnd w:id="144"/>
      <w:bookmarkEnd w:id="145"/>
    </w:p>
    <w:p w14:paraId="058DC26D" w14:textId="77777777" w:rsidR="009B31AC" w:rsidRDefault="009B31AC" w:rsidP="009B31AC">
      <w:r>
        <w:t>Table 9.2.3.3-1 describes the information flow from the SEALDD client to the SEALDD server or from the SEALDD server to the SEALDD client for requesting the regular SEALDD connection establishment.</w:t>
      </w:r>
    </w:p>
    <w:p w14:paraId="2A6881CD" w14:textId="77777777" w:rsidR="009B31AC" w:rsidRDefault="009B31AC" w:rsidP="009B31AC">
      <w:pPr>
        <w:pStyle w:val="TH"/>
        <w:rPr>
          <w:lang w:val="en-US"/>
        </w:rPr>
      </w:pPr>
      <w:r>
        <w:t>Table </w:t>
      </w:r>
      <w:r>
        <w:rPr>
          <w:lang w:eastAsia="zh-CN"/>
        </w:rPr>
        <w:t>9.2</w:t>
      </w:r>
      <w:r>
        <w:rPr>
          <w:lang w:val="en-US"/>
        </w:rPr>
        <w:t>.3</w:t>
      </w:r>
      <w:r>
        <w:t>.3-1: SEALDD regular transmission connection establishment request</w:t>
      </w:r>
    </w:p>
    <w:tbl>
      <w:tblPr>
        <w:tblW w:w="8640" w:type="dxa"/>
        <w:jc w:val="center"/>
        <w:tblLayout w:type="fixed"/>
        <w:tblLook w:val="04A0" w:firstRow="1" w:lastRow="0" w:firstColumn="1" w:lastColumn="0" w:noHBand="0" w:noVBand="1"/>
      </w:tblPr>
      <w:tblGrid>
        <w:gridCol w:w="2880"/>
        <w:gridCol w:w="1440"/>
        <w:gridCol w:w="4320"/>
      </w:tblGrid>
      <w:tr w:rsidR="009B31AC" w14:paraId="0F95A8F1"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064863C7" w14:textId="77777777" w:rsidR="009B31AC" w:rsidRDefault="009B31A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22875A7" w14:textId="77777777" w:rsidR="009B31AC" w:rsidRDefault="009B31A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364F87" w14:textId="77777777" w:rsidR="009B31AC" w:rsidRDefault="009B31AC">
            <w:pPr>
              <w:keepNext/>
              <w:keepLines/>
              <w:spacing w:after="0"/>
              <w:jc w:val="center"/>
              <w:rPr>
                <w:rFonts w:ascii="Arial" w:hAnsi="Arial"/>
                <w:b/>
                <w:sz w:val="18"/>
              </w:rPr>
            </w:pPr>
            <w:r>
              <w:rPr>
                <w:rFonts w:ascii="Arial" w:hAnsi="Arial"/>
                <w:b/>
                <w:sz w:val="18"/>
              </w:rPr>
              <w:t>Description</w:t>
            </w:r>
          </w:p>
        </w:tc>
      </w:tr>
      <w:tr w:rsidR="009B31AC" w14:paraId="08CCF8D0"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7B7ED02F" w14:textId="77777777" w:rsidR="009B31AC" w:rsidRDefault="009B31AC">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4B05827A" w14:textId="77777777" w:rsidR="009B31AC" w:rsidRDefault="009B31A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D6B4F46" w14:textId="77777777" w:rsidR="009B31AC" w:rsidRDefault="009B31AC">
            <w:pPr>
              <w:pStyle w:val="TAL"/>
              <w:rPr>
                <w:lang w:eastAsia="zh-CN"/>
              </w:rPr>
            </w:pPr>
            <w:r>
              <w:rPr>
                <w:lang w:eastAsia="zh-CN"/>
              </w:rPr>
              <w:t>Identity of the requestor (SEALDD client or SEALDD server).</w:t>
            </w:r>
          </w:p>
        </w:tc>
      </w:tr>
      <w:tr w:rsidR="009B31AC" w14:paraId="318C3DAF"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3A7208DF" w14:textId="77777777" w:rsidR="009B31AC" w:rsidRDefault="009B31AC">
            <w:pPr>
              <w:pStyle w:val="TAL"/>
              <w:rPr>
                <w:lang w:eastAsia="zh-CN"/>
              </w:rPr>
            </w:pPr>
            <w:r>
              <w:rPr>
                <w:lang w:eastAsia="zh-CN"/>
              </w:rPr>
              <w:t>SEALDD flow ID</w:t>
            </w:r>
          </w:p>
        </w:tc>
        <w:tc>
          <w:tcPr>
            <w:tcW w:w="1440" w:type="dxa"/>
            <w:tcBorders>
              <w:top w:val="single" w:sz="4" w:space="0" w:color="000000"/>
              <w:left w:val="single" w:sz="4" w:space="0" w:color="000000"/>
              <w:bottom w:val="single" w:sz="4" w:space="0" w:color="000000"/>
              <w:right w:val="nil"/>
            </w:tcBorders>
            <w:hideMark/>
          </w:tcPr>
          <w:p w14:paraId="43CB2D86" w14:textId="77777777" w:rsidR="009B31AC" w:rsidRDefault="009B31AC">
            <w:pPr>
              <w:pStyle w:val="TAC"/>
              <w:rPr>
                <w:lang w:eastAsia="zh-CN"/>
              </w:rPr>
            </w:pPr>
            <w:r>
              <w:rPr>
                <w:lang w:eastAsia="zh-CN"/>
              </w:rPr>
              <w:t>M</w:t>
            </w:r>
          </w:p>
          <w:p w14:paraId="649E57B4" w14:textId="352D91D5" w:rsidR="009B31AC" w:rsidRDefault="009B31AC">
            <w:pPr>
              <w:pStyle w:val="TAC"/>
              <w:rPr>
                <w:lang w:eastAsia="zh-CN"/>
              </w:rPr>
            </w:pPr>
            <w:r>
              <w:rPr>
                <w:lang w:eastAsia="zh-CN"/>
              </w:rPr>
              <w:t>(See NOTE</w:t>
            </w:r>
            <w:ins w:id="146" w:author="Huawei_Rev1" w:date="2023-10-12T09:25:00Z">
              <w:r w:rsidR="00670940">
                <w:rPr>
                  <w:lang w:eastAsia="zh-CN"/>
                </w:rPr>
                <w:t xml:space="preserve"> 1</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29976F0E" w14:textId="77777777" w:rsidR="009B31AC" w:rsidRDefault="009B31AC">
            <w:pPr>
              <w:pStyle w:val="TAL"/>
              <w:rPr>
                <w:lang w:eastAsia="zh-CN"/>
              </w:rPr>
            </w:pPr>
            <w:r>
              <w:rPr>
                <w:lang w:eastAsia="zh-CN"/>
              </w:rPr>
              <w:t>Identity of the SEALDD flow.</w:t>
            </w:r>
          </w:p>
        </w:tc>
      </w:tr>
      <w:tr w:rsidR="009B31AC" w14:paraId="17021578"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6C2734FE" w14:textId="77777777" w:rsidR="009B31AC" w:rsidRDefault="009B31A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728ECFC"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8184B00" w14:textId="77777777" w:rsidR="009B31AC" w:rsidRDefault="009B31AC">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9B31AC" w14:paraId="45233B9F"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45FE6799" w14:textId="77777777" w:rsidR="009B31AC" w:rsidRDefault="009B31A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BD92B9A"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6A96AC" w14:textId="77777777" w:rsidR="009B31AC" w:rsidRDefault="009B31AC">
            <w:pPr>
              <w:pStyle w:val="TAL"/>
              <w:rPr>
                <w:lang w:eastAsia="zh-CN"/>
              </w:rPr>
            </w:pPr>
            <w:r>
              <w:rPr>
                <w:lang w:eastAsia="zh-CN"/>
              </w:rPr>
              <w:t>Identity of the VAL service</w:t>
            </w:r>
          </w:p>
        </w:tc>
      </w:tr>
      <w:tr w:rsidR="009B31AC" w14:paraId="0EBC66BD"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73B31541" w14:textId="77777777" w:rsidR="009B31AC" w:rsidRDefault="009B31AC">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38435E4B" w14:textId="77777777" w:rsidR="009B31AC" w:rsidRDefault="009B31A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B852A82" w14:textId="77777777" w:rsidR="009B31AC" w:rsidRDefault="009B31AC">
            <w:pPr>
              <w:pStyle w:val="TAL"/>
              <w:rPr>
                <w:lang w:eastAsia="zh-CN"/>
              </w:rPr>
            </w:pPr>
            <w:r>
              <w:rPr>
                <w:lang w:eastAsia="zh-CN"/>
              </w:rPr>
              <w:t>Endpoint of the selected VAL server</w:t>
            </w:r>
          </w:p>
        </w:tc>
      </w:tr>
      <w:tr w:rsidR="009B31AC" w14:paraId="5874D993"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6CBE2C43" w14:textId="77777777" w:rsidR="009B31AC" w:rsidRDefault="009B31AC">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56B4EABE"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59E6425" w14:textId="77777777" w:rsidR="009B31AC" w:rsidRDefault="009B31AC">
            <w:pPr>
              <w:pStyle w:val="TAL"/>
              <w:rPr>
                <w:lang w:eastAsia="zh-CN"/>
              </w:rPr>
            </w:pPr>
            <w:r>
              <w:rPr>
                <w:lang w:eastAsia="zh-CN"/>
              </w:rPr>
              <w:t xml:space="preserve">SEALDD traffic descriptor (e.g. address, port, URL, transport layer protocol) of the SEALDD client side (for </w:t>
            </w:r>
            <w:proofErr w:type="gramStart"/>
            <w:r>
              <w:rPr>
                <w:lang w:eastAsia="zh-CN"/>
              </w:rPr>
              <w:t>client side</w:t>
            </w:r>
            <w:proofErr w:type="gramEnd"/>
            <w:r>
              <w:rPr>
                <w:lang w:eastAsia="zh-CN"/>
              </w:rPr>
              <w:t xml:space="preserve"> initiated request) or the SEALDD server side (for server side initiated request) used to establish SEALDD connection.</w:t>
            </w:r>
          </w:p>
        </w:tc>
      </w:tr>
      <w:tr w:rsidR="009B31AC" w14:paraId="0A8EC2ED"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15CBB93E" w14:textId="77777777" w:rsidR="009B31AC" w:rsidRDefault="009B31AC">
            <w:pPr>
              <w:pStyle w:val="TAL"/>
              <w:rPr>
                <w:lang w:eastAsia="zh-CN"/>
              </w:rPr>
            </w:pPr>
            <w:r>
              <w:rPr>
                <w:lang w:eastAsia="zh-CN"/>
              </w:rPr>
              <w:t>VAL UE/user identity</w:t>
            </w:r>
          </w:p>
        </w:tc>
        <w:tc>
          <w:tcPr>
            <w:tcW w:w="1440" w:type="dxa"/>
            <w:tcBorders>
              <w:top w:val="single" w:sz="4" w:space="0" w:color="000000"/>
              <w:left w:val="single" w:sz="4" w:space="0" w:color="000000"/>
              <w:bottom w:val="single" w:sz="4" w:space="0" w:color="000000"/>
              <w:right w:val="nil"/>
            </w:tcBorders>
            <w:hideMark/>
          </w:tcPr>
          <w:p w14:paraId="438E3506"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194F52E" w14:textId="77777777" w:rsidR="009B31AC" w:rsidRDefault="009B31AC">
            <w:pPr>
              <w:pStyle w:val="TAL"/>
              <w:rPr>
                <w:lang w:eastAsia="zh-CN"/>
              </w:rPr>
            </w:pPr>
            <w:r>
              <w:t>The VAL user ID of the VAL user or VAL UE ID.</w:t>
            </w:r>
          </w:p>
        </w:tc>
      </w:tr>
      <w:tr w:rsidR="009B31AC" w14:paraId="4856476A"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21D8B014" w14:textId="77777777" w:rsidR="009B31AC" w:rsidRDefault="009B31AC">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hideMark/>
          </w:tcPr>
          <w:p w14:paraId="10E7A8AA"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E3A7B" w14:textId="77777777" w:rsidR="009B31AC" w:rsidRDefault="009B31AC">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9B31AC" w14:paraId="2FA5BB14" w14:textId="77777777" w:rsidTr="009B31AC">
        <w:trPr>
          <w:jc w:val="center"/>
          <w:ins w:id="147" w:author="Huawei_Rev1" w:date="2023-10-12T09:23:00Z"/>
        </w:trPr>
        <w:tc>
          <w:tcPr>
            <w:tcW w:w="2880" w:type="dxa"/>
            <w:tcBorders>
              <w:top w:val="single" w:sz="4" w:space="0" w:color="000000"/>
              <w:left w:val="single" w:sz="4" w:space="0" w:color="000000"/>
              <w:bottom w:val="single" w:sz="4" w:space="0" w:color="000000"/>
              <w:right w:val="nil"/>
            </w:tcBorders>
          </w:tcPr>
          <w:p w14:paraId="1BC15806" w14:textId="2C71DC6A" w:rsidR="009B31AC" w:rsidRDefault="009B31AC">
            <w:pPr>
              <w:pStyle w:val="TAL"/>
              <w:rPr>
                <w:ins w:id="148" w:author="Huawei_Rev1" w:date="2023-10-12T09:23:00Z"/>
                <w:lang w:eastAsia="zh-CN"/>
              </w:rPr>
            </w:pPr>
            <w:ins w:id="149" w:author="Huawei_Rev1" w:date="2023-10-12T09:24:00Z">
              <w:r>
                <w:rPr>
                  <w:rFonts w:eastAsia="宋体"/>
                  <w:lang w:val="en-US" w:eastAsia="zh-CN"/>
                </w:rPr>
                <w:t xml:space="preserve">L4S </w:t>
              </w:r>
            </w:ins>
            <w:ins w:id="150" w:author="Huawei_Rev1" w:date="2023-10-12T12:32:00Z">
              <w:r w:rsidR="004260D5">
                <w:rPr>
                  <w:rFonts w:eastAsia="宋体"/>
                  <w:lang w:val="en-US" w:eastAsia="zh-CN"/>
                </w:rPr>
                <w:t xml:space="preserve">feedback </w:t>
              </w:r>
            </w:ins>
            <w:ins w:id="151" w:author="Huawei_Rev1" w:date="2023-10-12T09:24:00Z">
              <w:r>
                <w:rPr>
                  <w:rFonts w:eastAsia="宋体"/>
                  <w:lang w:val="en-US" w:eastAsia="zh-CN"/>
                </w:rPr>
                <w:t>capability</w:t>
              </w:r>
            </w:ins>
          </w:p>
        </w:tc>
        <w:tc>
          <w:tcPr>
            <w:tcW w:w="1440" w:type="dxa"/>
            <w:tcBorders>
              <w:top w:val="single" w:sz="4" w:space="0" w:color="000000"/>
              <w:left w:val="single" w:sz="4" w:space="0" w:color="000000"/>
              <w:bottom w:val="single" w:sz="4" w:space="0" w:color="000000"/>
              <w:right w:val="nil"/>
            </w:tcBorders>
          </w:tcPr>
          <w:p w14:paraId="3193353A" w14:textId="77777777" w:rsidR="009B31AC" w:rsidRDefault="009B31AC">
            <w:pPr>
              <w:pStyle w:val="TAC"/>
              <w:rPr>
                <w:ins w:id="152" w:author="Huawei_Rev1" w:date="2023-10-12T09:25:00Z"/>
                <w:lang w:eastAsia="zh-CN"/>
              </w:rPr>
            </w:pPr>
            <w:ins w:id="153" w:author="Huawei_Rev1" w:date="2023-10-12T09:24:00Z">
              <w:r>
                <w:rPr>
                  <w:lang w:eastAsia="zh-CN"/>
                </w:rPr>
                <w:t>O</w:t>
              </w:r>
            </w:ins>
          </w:p>
          <w:p w14:paraId="635A94E0" w14:textId="13005C0E" w:rsidR="00670940" w:rsidRPr="009B31AC" w:rsidRDefault="00670940">
            <w:pPr>
              <w:pStyle w:val="TAC"/>
              <w:rPr>
                <w:ins w:id="154" w:author="Huawei_Rev1" w:date="2023-10-12T09:23:00Z"/>
                <w:lang w:eastAsia="zh-CN"/>
              </w:rPr>
            </w:pPr>
            <w:ins w:id="155" w:author="Huawei_Rev1" w:date="2023-10-12T09:26:00Z">
              <w:r>
                <w:rPr>
                  <w:rFonts w:hint="eastAsia"/>
                  <w:lang w:eastAsia="zh-CN"/>
                </w:rPr>
                <w:t>(</w:t>
              </w:r>
              <w:r>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tcPr>
          <w:p w14:paraId="250E4625" w14:textId="0AA9C60F" w:rsidR="009B31AC" w:rsidRDefault="009B31AC">
            <w:pPr>
              <w:pStyle w:val="TAL"/>
              <w:rPr>
                <w:ins w:id="156" w:author="Huawei_Rev1" w:date="2023-10-12T09:23:00Z"/>
                <w:lang w:eastAsia="zh-CN"/>
              </w:rPr>
            </w:pPr>
            <w:ins w:id="157" w:author="Huawei_Rev1" w:date="2023-10-12T09:24:00Z">
              <w:r>
                <w:rPr>
                  <w:lang w:eastAsia="zh-CN"/>
                </w:rPr>
                <w:t xml:space="preserve">Identifies the L4S </w:t>
              </w:r>
            </w:ins>
            <w:ins w:id="158" w:author="Huawei_Rev1" w:date="2023-10-12T12:32:00Z">
              <w:r w:rsidR="004260D5">
                <w:rPr>
                  <w:lang w:eastAsia="zh-CN"/>
                </w:rPr>
                <w:t xml:space="preserve">feedback </w:t>
              </w:r>
            </w:ins>
            <w:ins w:id="159" w:author="Huawei_Rev1" w:date="2023-10-12T09:24:00Z">
              <w:r>
                <w:rPr>
                  <w:lang w:eastAsia="zh-CN"/>
                </w:rPr>
                <w:t>capability (</w:t>
              </w:r>
            </w:ins>
            <w:ins w:id="160" w:author="Huawei_Rev1" w:date="2023-10-12T09:25:00Z">
              <w:r>
                <w:rPr>
                  <w:lang w:eastAsia="zh-CN"/>
                </w:rPr>
                <w:t>i.e. ECN identif</w:t>
              </w:r>
            </w:ins>
            <w:ins w:id="161" w:author="[Ericsson] Wenliang Xu SA6#57 v3" w:date="2023-10-12T23:35:00Z">
              <w:r w:rsidR="00581C77">
                <w:rPr>
                  <w:lang w:eastAsia="zh-CN"/>
                </w:rPr>
                <w:t>ic</w:t>
              </w:r>
            </w:ins>
            <w:ins w:id="162" w:author="[Ericsson] Wenliang Xu SA6#57 v3" w:date="2023-10-12T23:36:00Z">
              <w:r w:rsidR="00581C77">
                <w:rPr>
                  <w:lang w:eastAsia="zh-CN"/>
                </w:rPr>
                <w:t>ation</w:t>
              </w:r>
            </w:ins>
            <w:ins w:id="163" w:author="Huawei_Rev1" w:date="2023-10-12T09:25:00Z">
              <w:r>
                <w:rPr>
                  <w:lang w:eastAsia="zh-CN"/>
                </w:rPr>
                <w:t>, L4S feedback</w:t>
              </w:r>
            </w:ins>
            <w:ins w:id="164" w:author="Huawei_Rev1" w:date="2023-10-12T09:24:00Z">
              <w:r>
                <w:rPr>
                  <w:lang w:eastAsia="zh-CN"/>
                </w:rPr>
                <w:t>)</w:t>
              </w:r>
            </w:ins>
            <w:ins w:id="165" w:author="Huawei_Rev1" w:date="2023-10-12T09:25:00Z">
              <w:r w:rsidR="008A6126">
                <w:rPr>
                  <w:lang w:eastAsia="zh-CN"/>
                </w:rPr>
                <w:t xml:space="preserve"> for </w:t>
              </w:r>
              <w:proofErr w:type="gramStart"/>
              <w:r w:rsidR="008A6126">
                <w:rPr>
                  <w:lang w:eastAsia="zh-CN"/>
                </w:rPr>
                <w:t>client side</w:t>
              </w:r>
              <w:proofErr w:type="gramEnd"/>
              <w:r w:rsidR="008A6126">
                <w:rPr>
                  <w:lang w:eastAsia="zh-CN"/>
                </w:rPr>
                <w:t xml:space="preserve"> initiated request</w:t>
              </w:r>
            </w:ins>
          </w:p>
        </w:tc>
      </w:tr>
      <w:tr w:rsidR="009B31AC" w14:paraId="324D13F8" w14:textId="77777777" w:rsidTr="009B31A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2EA5D03" w14:textId="77777777" w:rsidR="009B31AC" w:rsidRDefault="009B31AC">
            <w:pPr>
              <w:keepNext/>
              <w:keepLines/>
              <w:spacing w:after="0"/>
              <w:ind w:left="851" w:hanging="851"/>
              <w:rPr>
                <w:ins w:id="166" w:author="Huawei_Rev1" w:date="2023-10-12T09:26:00Z"/>
                <w:rFonts w:ascii="Arial" w:hAnsi="Arial"/>
                <w:sz w:val="18"/>
              </w:rPr>
            </w:pPr>
            <w:r>
              <w:rPr>
                <w:rFonts w:ascii="Arial" w:hAnsi="Arial"/>
                <w:sz w:val="18"/>
              </w:rPr>
              <w:t>NOTE</w:t>
            </w:r>
            <w:ins w:id="167" w:author="Huawei_Rev1" w:date="2023-10-12T09:26:00Z">
              <w:r w:rsidR="00670940">
                <w:rPr>
                  <w:rFonts w:ascii="Arial" w:hAnsi="Arial"/>
                  <w:sz w:val="18"/>
                </w:rPr>
                <w:t xml:space="preserve"> 1</w:t>
              </w:r>
            </w:ins>
            <w:r>
              <w:rPr>
                <w:rFonts w:ascii="Arial" w:hAnsi="Arial"/>
                <w:sz w:val="18"/>
              </w:rPr>
              <w:t>:</w:t>
            </w:r>
            <w:r>
              <w:rPr>
                <w:rFonts w:ascii="Arial" w:hAnsi="Arial"/>
                <w:sz w:val="18"/>
              </w:rPr>
              <w:tab/>
              <w:t>The SEALDD flow ID is used by the SEALDD client and SEALDD server to identify different application traffic, and it is mapped to the identifiers of the application traffic and data transmission session.</w:t>
            </w:r>
          </w:p>
          <w:p w14:paraId="30FE9955" w14:textId="3F0FF564" w:rsidR="00670940" w:rsidRDefault="00670940">
            <w:pPr>
              <w:keepNext/>
              <w:keepLines/>
              <w:spacing w:after="0"/>
              <w:ind w:left="851" w:hanging="851"/>
              <w:rPr>
                <w:rFonts w:ascii="Arial" w:hAnsi="Arial"/>
                <w:sz w:val="18"/>
              </w:rPr>
            </w:pPr>
            <w:ins w:id="168" w:author="Huawei_Rev1" w:date="2023-10-12T09:26:00Z">
              <w:r>
                <w:rPr>
                  <w:rFonts w:ascii="Arial" w:hAnsi="Arial"/>
                  <w:sz w:val="18"/>
                </w:rPr>
                <w:t>NOTE 2:</w:t>
              </w:r>
              <w:r>
                <w:rPr>
                  <w:rFonts w:ascii="Arial" w:hAnsi="Arial"/>
                  <w:sz w:val="18"/>
                </w:rPr>
                <w:tab/>
              </w:r>
              <w:r>
                <w:t>This IE is used for the SEALDD enabled congestion control for VAL applications</w:t>
              </w:r>
            </w:ins>
            <w:ins w:id="169" w:author="Huawei_Rev1" w:date="2023-10-12T09:27:00Z">
              <w:r>
                <w:t xml:space="preserve">, as specified in </w:t>
              </w:r>
            </w:ins>
            <w:ins w:id="170" w:author="Huawei_Rev1" w:date="2023-10-12T09:28:00Z">
              <w:r>
                <w:t>clause 9.8.2.2.</w:t>
              </w:r>
            </w:ins>
          </w:p>
        </w:tc>
      </w:tr>
    </w:tbl>
    <w:p w14:paraId="5E9E606A" w14:textId="3092F033" w:rsidR="009835A7" w:rsidRDefault="009835A7">
      <w:pPr>
        <w:rPr>
          <w:noProof/>
        </w:rPr>
      </w:pPr>
    </w:p>
    <w:p w14:paraId="26121466" w14:textId="77777777" w:rsidR="009835A7" w:rsidRPr="00B268D3" w:rsidRDefault="009835A7" w:rsidP="009835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3370C64" w14:textId="77777777" w:rsidR="009835A7" w:rsidRDefault="009835A7" w:rsidP="009835A7">
      <w:pPr>
        <w:pStyle w:val="4"/>
      </w:pPr>
      <w:bookmarkStart w:id="171" w:name="_Toc133484072"/>
      <w:bookmarkStart w:id="172" w:name="_Toc146273194"/>
      <w:r>
        <w:t>9.2.3.7</w:t>
      </w:r>
      <w:r>
        <w:tab/>
        <w:t>SEALDD connection status subscription request</w:t>
      </w:r>
      <w:bookmarkEnd w:id="171"/>
      <w:bookmarkEnd w:id="172"/>
    </w:p>
    <w:p w14:paraId="51E34520" w14:textId="77777777" w:rsidR="009835A7" w:rsidRDefault="009835A7" w:rsidP="009835A7">
      <w:r>
        <w:t>Table 9.2.3.7-1 describes the information flow from the VAL server to SEALDD server to subscribe to SEALDD connection status information.</w:t>
      </w:r>
    </w:p>
    <w:p w14:paraId="16DFAC94" w14:textId="77777777" w:rsidR="009835A7" w:rsidRDefault="009835A7" w:rsidP="009835A7">
      <w:pPr>
        <w:pStyle w:val="TH"/>
        <w:rPr>
          <w:lang w:val="en-US"/>
        </w:rPr>
      </w:pPr>
      <w:r>
        <w:t>Table </w:t>
      </w:r>
      <w:r>
        <w:rPr>
          <w:lang w:eastAsia="zh-CN"/>
        </w:rPr>
        <w:t>9.2</w:t>
      </w:r>
      <w:r>
        <w:rPr>
          <w:lang w:val="en-US"/>
        </w:rPr>
        <w:t>.3</w:t>
      </w:r>
      <w:r>
        <w:t>.7-1: SEALDD connection status subscription request</w:t>
      </w:r>
    </w:p>
    <w:tbl>
      <w:tblPr>
        <w:tblW w:w="8640" w:type="dxa"/>
        <w:jc w:val="center"/>
        <w:tblLayout w:type="fixed"/>
        <w:tblLook w:val="04A0" w:firstRow="1" w:lastRow="0" w:firstColumn="1" w:lastColumn="0" w:noHBand="0" w:noVBand="1"/>
      </w:tblPr>
      <w:tblGrid>
        <w:gridCol w:w="2880"/>
        <w:gridCol w:w="1440"/>
        <w:gridCol w:w="4320"/>
      </w:tblGrid>
      <w:tr w:rsidR="009835A7" w14:paraId="16D31A25"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1DEC55FA" w14:textId="77777777" w:rsidR="009835A7" w:rsidRDefault="009835A7" w:rsidP="002733A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AB11BE" w14:textId="77777777" w:rsidR="009835A7" w:rsidRDefault="009835A7" w:rsidP="002733A3">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D46929" w14:textId="77777777" w:rsidR="009835A7" w:rsidRDefault="009835A7" w:rsidP="002733A3">
            <w:pPr>
              <w:keepNext/>
              <w:keepLines/>
              <w:spacing w:after="0"/>
              <w:jc w:val="center"/>
              <w:rPr>
                <w:rFonts w:ascii="Arial" w:hAnsi="Arial"/>
                <w:b/>
                <w:sz w:val="18"/>
              </w:rPr>
            </w:pPr>
            <w:r>
              <w:rPr>
                <w:rFonts w:ascii="Arial" w:hAnsi="Arial"/>
                <w:b/>
                <w:sz w:val="18"/>
              </w:rPr>
              <w:t>Description</w:t>
            </w:r>
          </w:p>
        </w:tc>
      </w:tr>
      <w:tr w:rsidR="009835A7" w14:paraId="5B296FF3"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B9EC586" w14:textId="77777777" w:rsidR="009835A7" w:rsidRDefault="009835A7" w:rsidP="002733A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550C757A"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03B451" w14:textId="77777777" w:rsidR="009835A7" w:rsidRDefault="009835A7" w:rsidP="002733A3">
            <w:pPr>
              <w:pStyle w:val="TAL"/>
              <w:rPr>
                <w:lang w:eastAsia="zh-CN"/>
              </w:rPr>
            </w:pPr>
            <w:r>
              <w:rPr>
                <w:lang w:eastAsia="zh-CN"/>
              </w:rPr>
              <w:t>Identity of the VAL server</w:t>
            </w:r>
          </w:p>
        </w:tc>
      </w:tr>
      <w:tr w:rsidR="009835A7" w14:paraId="70E3F789" w14:textId="77777777" w:rsidTr="002733A3">
        <w:trPr>
          <w:jc w:val="center"/>
        </w:trPr>
        <w:tc>
          <w:tcPr>
            <w:tcW w:w="2880" w:type="dxa"/>
            <w:tcBorders>
              <w:top w:val="single" w:sz="4" w:space="0" w:color="000000"/>
              <w:left w:val="single" w:sz="4" w:space="0" w:color="000000"/>
              <w:bottom w:val="single" w:sz="4" w:space="0" w:color="000000"/>
              <w:right w:val="nil"/>
            </w:tcBorders>
          </w:tcPr>
          <w:p w14:paraId="5FB8A607" w14:textId="77777777" w:rsidR="009835A7" w:rsidRDefault="009835A7" w:rsidP="002733A3">
            <w:pPr>
              <w:pStyle w:val="TAL"/>
              <w:rPr>
                <w:lang w:eastAsia="zh-CN"/>
              </w:rPr>
            </w:pPr>
            <w:r>
              <w:rPr>
                <w:lang w:eastAsia="zh-CN"/>
              </w:rPr>
              <w:t>Event ID list</w:t>
            </w:r>
          </w:p>
        </w:tc>
        <w:tc>
          <w:tcPr>
            <w:tcW w:w="1440" w:type="dxa"/>
            <w:tcBorders>
              <w:top w:val="single" w:sz="4" w:space="0" w:color="000000"/>
              <w:left w:val="single" w:sz="4" w:space="0" w:color="000000"/>
              <w:bottom w:val="single" w:sz="4" w:space="0" w:color="000000"/>
              <w:right w:val="nil"/>
            </w:tcBorders>
          </w:tcPr>
          <w:p w14:paraId="49C631D6"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72A9AB" w14:textId="74E6672C" w:rsidR="009835A7" w:rsidRDefault="009835A7" w:rsidP="002733A3">
            <w:pPr>
              <w:pStyle w:val="TAL"/>
              <w:rPr>
                <w:lang w:eastAsia="zh-CN"/>
              </w:rPr>
            </w:pPr>
            <w:r>
              <w:rPr>
                <w:lang w:eastAsia="zh-CN"/>
              </w:rPr>
              <w:t>Identifies a list of events such as establishment, release</w:t>
            </w:r>
            <w:ins w:id="173" w:author="Huawei" w:date="2023-09-28T15:32:00Z">
              <w:r>
                <w:rPr>
                  <w:lang w:eastAsia="zh-CN"/>
                </w:rPr>
                <w:t xml:space="preserve">, congestion </w:t>
              </w:r>
            </w:ins>
            <w:ins w:id="174" w:author="Huawei_Rev1" w:date="2023-10-12T12:32:00Z">
              <w:r w:rsidR="004260D5">
                <w:rPr>
                  <w:lang w:eastAsia="zh-CN"/>
                </w:rPr>
                <w:t>report</w:t>
              </w:r>
            </w:ins>
            <w:r>
              <w:rPr>
                <w:lang w:eastAsia="zh-CN"/>
              </w:rPr>
              <w:t>.</w:t>
            </w:r>
          </w:p>
        </w:tc>
      </w:tr>
      <w:tr w:rsidR="009835A7" w14:paraId="3D75F438"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49C2A9E" w14:textId="77777777" w:rsidR="009835A7" w:rsidRDefault="009835A7" w:rsidP="002733A3">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61BE650" w14:textId="77777777" w:rsidR="009835A7" w:rsidRDefault="009835A7"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75F48BB" w14:textId="77777777" w:rsidR="009835A7" w:rsidRDefault="009835A7" w:rsidP="002733A3">
            <w:pPr>
              <w:pStyle w:val="TAL"/>
              <w:rPr>
                <w:lang w:eastAsia="zh-CN"/>
              </w:rPr>
            </w:pPr>
            <w:r>
              <w:rPr>
                <w:lang w:eastAsia="zh-CN"/>
              </w:rPr>
              <w:t>Identity of the VAL service</w:t>
            </w:r>
          </w:p>
        </w:tc>
      </w:tr>
      <w:tr w:rsidR="009835A7" w14:paraId="7495BE1C"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126CA5A" w14:textId="77777777" w:rsidR="009835A7" w:rsidRDefault="009835A7" w:rsidP="002733A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782DDFDE" w14:textId="77777777" w:rsidR="009835A7" w:rsidRPr="00B961BE" w:rsidRDefault="009835A7"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F24D8C" w14:textId="77777777" w:rsidR="009835A7" w:rsidRPr="00B961BE" w:rsidRDefault="009835A7" w:rsidP="002733A3">
            <w:pPr>
              <w:pStyle w:val="TAL"/>
              <w:rPr>
                <w:lang w:eastAsia="zh-CN"/>
              </w:rPr>
            </w:pPr>
            <w:r>
              <w:rPr>
                <w:lang w:eastAsia="zh-CN"/>
              </w:rPr>
              <w:t>Identifier of VAL UE or VAL user.</w:t>
            </w:r>
          </w:p>
        </w:tc>
      </w:tr>
      <w:tr w:rsidR="009835A7" w14:paraId="662219DD" w14:textId="77777777" w:rsidTr="002733A3">
        <w:trPr>
          <w:jc w:val="center"/>
        </w:trPr>
        <w:tc>
          <w:tcPr>
            <w:tcW w:w="2880" w:type="dxa"/>
            <w:tcBorders>
              <w:top w:val="single" w:sz="4" w:space="0" w:color="000000"/>
              <w:left w:val="single" w:sz="4" w:space="0" w:color="000000"/>
              <w:bottom w:val="single" w:sz="4" w:space="0" w:color="000000"/>
              <w:right w:val="nil"/>
            </w:tcBorders>
          </w:tcPr>
          <w:p w14:paraId="2FAB389A" w14:textId="77777777" w:rsidR="009835A7" w:rsidRDefault="009835A7" w:rsidP="002733A3">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tcPr>
          <w:p w14:paraId="56A72C4F"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65BADA9" w14:textId="77777777" w:rsidR="009835A7" w:rsidRDefault="009835A7" w:rsidP="002733A3">
            <w:pPr>
              <w:pStyle w:val="TAL"/>
              <w:rPr>
                <w:lang w:eastAsia="zh-CN"/>
              </w:rPr>
            </w:pPr>
            <w:r>
              <w:rPr>
                <w:lang w:eastAsia="zh-CN"/>
              </w:rPr>
              <w:t>Address/port of the VAL server to send/receive the application packets to/from the SEALDD server.</w:t>
            </w:r>
          </w:p>
        </w:tc>
      </w:tr>
    </w:tbl>
    <w:p w14:paraId="225945A1" w14:textId="77777777" w:rsidR="00C9069C" w:rsidRDefault="00C9069C" w:rsidP="00C9069C">
      <w:pPr>
        <w:rPr>
          <w:noProof/>
        </w:rPr>
      </w:pPr>
    </w:p>
    <w:p w14:paraId="55D0E616" w14:textId="77777777" w:rsidR="00C9069C" w:rsidRPr="00B268D3" w:rsidRDefault="00C9069C" w:rsidP="00C906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BC90681" w14:textId="77777777" w:rsidR="0072127D" w:rsidRDefault="0072127D" w:rsidP="0072127D">
      <w:pPr>
        <w:pStyle w:val="4"/>
      </w:pPr>
      <w:bookmarkStart w:id="175" w:name="_Toc133484074"/>
      <w:bookmarkStart w:id="176" w:name="_Toc146273196"/>
      <w:r>
        <w:t>9.2.3.9</w:t>
      </w:r>
      <w:r>
        <w:tab/>
        <w:t>SEALDD connection status notification</w:t>
      </w:r>
      <w:bookmarkEnd w:id="175"/>
      <w:bookmarkEnd w:id="176"/>
    </w:p>
    <w:p w14:paraId="5A0B5475" w14:textId="77777777" w:rsidR="0072127D" w:rsidRDefault="0072127D" w:rsidP="0072127D">
      <w:r>
        <w:t>Table 9.2.3.9-1 describes the information flow from the SEALDD server to the VAL server to notify SEALDD connection status.</w:t>
      </w:r>
    </w:p>
    <w:p w14:paraId="7FB40549" w14:textId="77777777" w:rsidR="0072127D" w:rsidRDefault="0072127D" w:rsidP="0072127D">
      <w:pPr>
        <w:pStyle w:val="TH"/>
        <w:rPr>
          <w:lang w:val="en-US"/>
        </w:rPr>
      </w:pPr>
      <w:r>
        <w:t>Table </w:t>
      </w:r>
      <w:r>
        <w:rPr>
          <w:lang w:eastAsia="zh-CN"/>
        </w:rPr>
        <w:t>9.2</w:t>
      </w:r>
      <w:r>
        <w:rPr>
          <w:lang w:val="en-US"/>
        </w:rPr>
        <w:t>.3</w:t>
      </w:r>
      <w:r>
        <w:t>.9-1: SEALDD connection status notification</w:t>
      </w:r>
    </w:p>
    <w:tbl>
      <w:tblPr>
        <w:tblW w:w="8640" w:type="dxa"/>
        <w:jc w:val="center"/>
        <w:tblLayout w:type="fixed"/>
        <w:tblLook w:val="04A0" w:firstRow="1" w:lastRow="0" w:firstColumn="1" w:lastColumn="0" w:noHBand="0" w:noVBand="1"/>
      </w:tblPr>
      <w:tblGrid>
        <w:gridCol w:w="2880"/>
        <w:gridCol w:w="1440"/>
        <w:gridCol w:w="4320"/>
      </w:tblGrid>
      <w:tr w:rsidR="0072127D" w14:paraId="1AA2A1D4"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83BBA3B" w14:textId="77777777" w:rsidR="0072127D" w:rsidRDefault="0072127D" w:rsidP="002733A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66434E2" w14:textId="77777777" w:rsidR="0072127D" w:rsidRDefault="0072127D" w:rsidP="002733A3">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4DBEEF" w14:textId="77777777" w:rsidR="0072127D" w:rsidRDefault="0072127D" w:rsidP="002733A3">
            <w:pPr>
              <w:keepNext/>
              <w:keepLines/>
              <w:spacing w:after="0"/>
              <w:jc w:val="center"/>
              <w:rPr>
                <w:rFonts w:ascii="Arial" w:hAnsi="Arial"/>
                <w:b/>
                <w:sz w:val="18"/>
              </w:rPr>
            </w:pPr>
            <w:r>
              <w:rPr>
                <w:rFonts w:ascii="Arial" w:hAnsi="Arial"/>
                <w:b/>
                <w:sz w:val="18"/>
              </w:rPr>
              <w:t>Description</w:t>
            </w:r>
          </w:p>
        </w:tc>
      </w:tr>
      <w:tr w:rsidR="0072127D" w:rsidRPr="00C948BA" w14:paraId="0E173C4D"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C271509" w14:textId="77777777" w:rsidR="0072127D" w:rsidRDefault="0072127D" w:rsidP="002733A3">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325EDE00" w14:textId="77777777" w:rsidR="0072127D" w:rsidRPr="00B961BE"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C7776D8" w14:textId="1292FD85" w:rsidR="0072127D" w:rsidRPr="00B961BE" w:rsidRDefault="0072127D" w:rsidP="002733A3">
            <w:pPr>
              <w:pStyle w:val="TAL"/>
              <w:rPr>
                <w:lang w:eastAsia="zh-CN"/>
              </w:rPr>
            </w:pPr>
            <w:r>
              <w:rPr>
                <w:lang w:eastAsia="zh-CN"/>
              </w:rPr>
              <w:t>Identifies event such as establishment, release</w:t>
            </w:r>
            <w:ins w:id="177" w:author="Huawei" w:date="2023-09-28T15:34:00Z">
              <w:r>
                <w:rPr>
                  <w:lang w:eastAsia="zh-CN"/>
                </w:rPr>
                <w:t xml:space="preserve">, congestion </w:t>
              </w:r>
            </w:ins>
            <w:ins w:id="178" w:author="Huawei_Rev1" w:date="2023-10-12T12:32:00Z">
              <w:r w:rsidR="004260D5">
                <w:rPr>
                  <w:lang w:eastAsia="zh-CN"/>
                </w:rPr>
                <w:t>re</w:t>
              </w:r>
            </w:ins>
            <w:ins w:id="179" w:author="Huawei_Rev1" w:date="2023-10-12T12:33:00Z">
              <w:r w:rsidR="004260D5">
                <w:rPr>
                  <w:lang w:eastAsia="zh-CN"/>
                </w:rPr>
                <w:t>port</w:t>
              </w:r>
            </w:ins>
            <w:ins w:id="180" w:author="Huawei" w:date="2023-09-28T15:34:00Z">
              <w:r>
                <w:rPr>
                  <w:lang w:eastAsia="zh-CN"/>
                </w:rPr>
                <w:t>.</w:t>
              </w:r>
            </w:ins>
          </w:p>
        </w:tc>
      </w:tr>
      <w:tr w:rsidR="0072127D" w:rsidRPr="00B961BE" w14:paraId="6BAA76AE"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2C7104F4" w14:textId="77777777" w:rsidR="0072127D" w:rsidRDefault="0072127D" w:rsidP="002733A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6D7DA36" w14:textId="77777777" w:rsidR="0072127D" w:rsidRPr="00B961BE"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1DB0DBB" w14:textId="77777777" w:rsidR="0072127D" w:rsidRPr="00B961BE" w:rsidRDefault="0072127D" w:rsidP="002733A3">
            <w:pPr>
              <w:pStyle w:val="TAL"/>
              <w:rPr>
                <w:lang w:eastAsia="zh-CN"/>
              </w:rPr>
            </w:pPr>
            <w:r>
              <w:rPr>
                <w:lang w:eastAsia="zh-CN"/>
              </w:rPr>
              <w:t>Identifier of VAL UE or VAL user.</w:t>
            </w:r>
          </w:p>
        </w:tc>
      </w:tr>
      <w:tr w:rsidR="0072127D" w:rsidRPr="00431EE4" w14:paraId="5C3A5358" w14:textId="77777777" w:rsidTr="002733A3">
        <w:trPr>
          <w:jc w:val="center"/>
        </w:trPr>
        <w:tc>
          <w:tcPr>
            <w:tcW w:w="2880" w:type="dxa"/>
            <w:tcBorders>
              <w:top w:val="single" w:sz="4" w:space="0" w:color="000000"/>
              <w:left w:val="single" w:sz="4" w:space="0" w:color="000000"/>
              <w:bottom w:val="single" w:sz="4" w:space="0" w:color="000000"/>
              <w:right w:val="nil"/>
            </w:tcBorders>
          </w:tcPr>
          <w:p w14:paraId="0597D073" w14:textId="77777777" w:rsidR="0072127D" w:rsidRDefault="0072127D" w:rsidP="002733A3">
            <w:pPr>
              <w:pStyle w:val="TAL"/>
              <w:rPr>
                <w:lang w:eastAsia="zh-CN"/>
              </w:rPr>
            </w:pPr>
            <w:r>
              <w:rPr>
                <w:lang w:eastAsia="zh-CN"/>
              </w:rPr>
              <w:t>SEALDD connection establishment data</w:t>
            </w:r>
          </w:p>
        </w:tc>
        <w:tc>
          <w:tcPr>
            <w:tcW w:w="1440" w:type="dxa"/>
            <w:tcBorders>
              <w:top w:val="single" w:sz="4" w:space="0" w:color="000000"/>
              <w:left w:val="single" w:sz="4" w:space="0" w:color="000000"/>
              <w:bottom w:val="single" w:sz="4" w:space="0" w:color="000000"/>
              <w:right w:val="nil"/>
            </w:tcBorders>
          </w:tcPr>
          <w:p w14:paraId="2C247A29" w14:textId="77777777" w:rsidR="0072127D" w:rsidRDefault="0072127D"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E6F3B15" w14:textId="77777777" w:rsidR="0072127D" w:rsidRDefault="0072127D" w:rsidP="002733A3">
            <w:pPr>
              <w:pStyle w:val="TAL"/>
              <w:rPr>
                <w:lang w:eastAsia="zh-CN"/>
              </w:rPr>
            </w:pPr>
            <w:r>
              <w:rPr>
                <w:lang w:eastAsia="zh-CN"/>
              </w:rPr>
              <w:t>Data related to SEALDD connection establishment.</w:t>
            </w:r>
          </w:p>
        </w:tc>
      </w:tr>
      <w:tr w:rsidR="0072127D" w14:paraId="5A0A3B17"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49C3215" w14:textId="77777777" w:rsidR="0072127D" w:rsidRDefault="0072127D" w:rsidP="002733A3">
            <w:pPr>
              <w:pStyle w:val="TAL"/>
              <w:rPr>
                <w:lang w:eastAsia="zh-CN"/>
              </w:rPr>
            </w:pPr>
            <w:r>
              <w:rPr>
                <w:lang w:eastAsia="zh-CN"/>
              </w:rPr>
              <w:t>&gt; 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373A24AC" w14:textId="77777777" w:rsidR="0072127D"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C9DBA8B" w14:textId="77777777" w:rsidR="0072127D" w:rsidRDefault="0072127D" w:rsidP="002733A3">
            <w:pPr>
              <w:pStyle w:val="TAL"/>
              <w:rPr>
                <w:lang w:eastAsia="zh-CN"/>
              </w:rPr>
            </w:pPr>
            <w:r>
              <w:rPr>
                <w:lang w:eastAsia="zh-CN"/>
              </w:rPr>
              <w:t>Address/port of the SEALDD server to send/receive the application packets to/from the VAL server.</w:t>
            </w:r>
          </w:p>
        </w:tc>
      </w:tr>
      <w:tr w:rsidR="0072127D" w14:paraId="385A8B14"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589BDF7" w14:textId="77777777" w:rsidR="0072127D" w:rsidRDefault="0072127D" w:rsidP="002733A3">
            <w:pPr>
              <w:pStyle w:val="TAL"/>
              <w:rPr>
                <w:lang w:eastAsia="zh-CN"/>
              </w:rPr>
            </w:pPr>
            <w:r>
              <w:rPr>
                <w:lang w:eastAsia="zh-CN"/>
              </w:rPr>
              <w:t>&gt; SEALDD communication lifetime</w:t>
            </w:r>
          </w:p>
        </w:tc>
        <w:tc>
          <w:tcPr>
            <w:tcW w:w="1440" w:type="dxa"/>
            <w:tcBorders>
              <w:top w:val="single" w:sz="4" w:space="0" w:color="000000"/>
              <w:left w:val="single" w:sz="4" w:space="0" w:color="000000"/>
              <w:bottom w:val="single" w:sz="4" w:space="0" w:color="000000"/>
              <w:right w:val="nil"/>
            </w:tcBorders>
            <w:hideMark/>
          </w:tcPr>
          <w:p w14:paraId="20499A0E" w14:textId="77777777" w:rsidR="0072127D" w:rsidRDefault="0072127D"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A7BF16" w14:textId="77777777" w:rsidR="0072127D" w:rsidRDefault="0072127D" w:rsidP="002733A3">
            <w:pPr>
              <w:pStyle w:val="TAL"/>
              <w:rPr>
                <w:lang w:eastAsia="zh-CN"/>
              </w:rPr>
            </w:pPr>
            <w:r>
              <w:rPr>
                <w:lang w:eastAsia="zh-CN"/>
              </w:rPr>
              <w:t>Identifies the DD communication lifetime.</w:t>
            </w:r>
          </w:p>
        </w:tc>
      </w:tr>
      <w:tr w:rsidR="0072127D" w14:paraId="538F76D5" w14:textId="77777777" w:rsidTr="002733A3">
        <w:trPr>
          <w:jc w:val="center"/>
          <w:ins w:id="181" w:author="Huawei" w:date="2023-09-28T15:34:00Z"/>
        </w:trPr>
        <w:tc>
          <w:tcPr>
            <w:tcW w:w="2880" w:type="dxa"/>
            <w:tcBorders>
              <w:top w:val="single" w:sz="4" w:space="0" w:color="000000"/>
              <w:left w:val="single" w:sz="4" w:space="0" w:color="000000"/>
              <w:bottom w:val="single" w:sz="4" w:space="0" w:color="000000"/>
              <w:right w:val="nil"/>
            </w:tcBorders>
          </w:tcPr>
          <w:p w14:paraId="3F8C122A" w14:textId="485E9112" w:rsidR="0072127D" w:rsidRDefault="004260D5" w:rsidP="002733A3">
            <w:pPr>
              <w:pStyle w:val="TAL"/>
              <w:rPr>
                <w:ins w:id="182" w:author="Huawei" w:date="2023-09-28T15:34:00Z"/>
                <w:lang w:eastAsia="zh-CN"/>
              </w:rPr>
            </w:pPr>
            <w:ins w:id="183" w:author="Huawei_Rev1" w:date="2023-10-12T12:33:00Z">
              <w:r>
                <w:rPr>
                  <w:lang w:eastAsia="zh-CN"/>
                </w:rPr>
                <w:t>C</w:t>
              </w:r>
            </w:ins>
            <w:ins w:id="184" w:author="Huawei_Rev1" w:date="2023-10-12T09:16:00Z">
              <w:r w:rsidR="00FC7C19">
                <w:rPr>
                  <w:lang w:eastAsia="zh-CN"/>
                </w:rPr>
                <w:t>on</w:t>
              </w:r>
            </w:ins>
            <w:ins w:id="185" w:author="Huawei_Rev1" w:date="2023-10-12T09:17:00Z">
              <w:r w:rsidR="00FC7C19">
                <w:rPr>
                  <w:lang w:eastAsia="zh-CN"/>
                </w:rPr>
                <w:t>gestion level</w:t>
              </w:r>
            </w:ins>
          </w:p>
        </w:tc>
        <w:tc>
          <w:tcPr>
            <w:tcW w:w="1440" w:type="dxa"/>
            <w:tcBorders>
              <w:top w:val="single" w:sz="4" w:space="0" w:color="000000"/>
              <w:left w:val="single" w:sz="4" w:space="0" w:color="000000"/>
              <w:bottom w:val="single" w:sz="4" w:space="0" w:color="000000"/>
              <w:right w:val="nil"/>
            </w:tcBorders>
          </w:tcPr>
          <w:p w14:paraId="11182CF0" w14:textId="77777777" w:rsidR="0072127D" w:rsidRDefault="0072127D" w:rsidP="002733A3">
            <w:pPr>
              <w:pStyle w:val="TAC"/>
              <w:rPr>
                <w:ins w:id="186" w:author="Huawei_Rev1" w:date="2023-10-12T12:37:00Z"/>
                <w:lang w:eastAsia="zh-CN"/>
              </w:rPr>
            </w:pPr>
            <w:ins w:id="187" w:author="Huawei" w:date="2023-09-28T15:35:00Z">
              <w:r>
                <w:rPr>
                  <w:lang w:eastAsia="zh-CN"/>
                </w:rPr>
                <w:t>O</w:t>
              </w:r>
            </w:ins>
          </w:p>
          <w:p w14:paraId="7BA198FD" w14:textId="5A2DD6EB" w:rsidR="004B08C7" w:rsidRDefault="004B08C7" w:rsidP="002733A3">
            <w:pPr>
              <w:pStyle w:val="TAC"/>
              <w:rPr>
                <w:ins w:id="188" w:author="Huawei" w:date="2023-09-28T15:34:00Z"/>
                <w:lang w:eastAsia="zh-CN"/>
              </w:rPr>
            </w:pPr>
            <w:ins w:id="189" w:author="Huawei_Rev1" w:date="2023-10-12T12:37:00Z">
              <w:r>
                <w:rPr>
                  <w:rFonts w:hint="eastAsia"/>
                  <w:lang w:eastAsia="zh-CN"/>
                </w:rPr>
                <w:t>(</w:t>
              </w:r>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017729E9" w14:textId="08EC23E4" w:rsidR="0072127D" w:rsidRDefault="0072127D" w:rsidP="002733A3">
            <w:pPr>
              <w:pStyle w:val="TAL"/>
              <w:rPr>
                <w:ins w:id="190" w:author="Huawei" w:date="2023-09-28T15:34:00Z"/>
                <w:lang w:eastAsia="zh-CN"/>
              </w:rPr>
            </w:pPr>
            <w:ins w:id="191" w:author="Huawei" w:date="2023-09-28T15:35:00Z">
              <w:r>
                <w:rPr>
                  <w:lang w:eastAsia="zh-CN"/>
                </w:rPr>
                <w:t xml:space="preserve">The </w:t>
              </w:r>
            </w:ins>
            <w:ins w:id="192" w:author="Huawei_Rev1" w:date="2023-10-12T09:17:00Z">
              <w:r w:rsidR="00FC7C19">
                <w:rPr>
                  <w:lang w:eastAsia="zh-CN"/>
                </w:rPr>
                <w:t xml:space="preserve">congestion level </w:t>
              </w:r>
            </w:ins>
            <w:ins w:id="193" w:author="[Ericsson] Wenliang Xu SA6#57 v3" w:date="2023-10-12T23:37:00Z">
              <w:r w:rsidR="002B197F">
                <w:rPr>
                  <w:lang w:eastAsia="zh-CN"/>
                </w:rPr>
                <w:t>of</w:t>
              </w:r>
            </w:ins>
            <w:ins w:id="194" w:author="Huawei" w:date="2023-09-28T15:36:00Z">
              <w:r>
                <w:rPr>
                  <w:lang w:eastAsia="zh-CN"/>
                </w:rPr>
                <w:t xml:space="preserve"> </w:t>
              </w:r>
            </w:ins>
            <w:ins w:id="195" w:author="Huawei" w:date="2023-09-28T15:35:00Z">
              <w:r>
                <w:rPr>
                  <w:lang w:eastAsia="zh-CN"/>
                </w:rPr>
                <w:t xml:space="preserve">the VAL </w:t>
              </w:r>
            </w:ins>
            <w:ins w:id="196" w:author="Huawei_Rev1" w:date="2023-10-12T12:33:00Z">
              <w:r w:rsidR="00CF4E4C">
                <w:rPr>
                  <w:lang w:eastAsia="zh-CN"/>
                </w:rPr>
                <w:t>service</w:t>
              </w:r>
            </w:ins>
          </w:p>
        </w:tc>
      </w:tr>
      <w:tr w:rsidR="003C0D39" w14:paraId="1DFFED0E" w14:textId="77777777" w:rsidTr="00CF0623">
        <w:trPr>
          <w:jc w:val="center"/>
          <w:ins w:id="197" w:author="Huawei" w:date="2023-09-28T15:36:00Z"/>
        </w:trPr>
        <w:tc>
          <w:tcPr>
            <w:tcW w:w="8640" w:type="dxa"/>
            <w:gridSpan w:val="3"/>
            <w:tcBorders>
              <w:top w:val="single" w:sz="4" w:space="0" w:color="000000"/>
              <w:left w:val="single" w:sz="4" w:space="0" w:color="000000"/>
              <w:bottom w:val="single" w:sz="4" w:space="0" w:color="000000"/>
              <w:right w:val="single" w:sz="4" w:space="0" w:color="000000"/>
            </w:tcBorders>
          </w:tcPr>
          <w:p w14:paraId="5474C03E" w14:textId="2688FE2F" w:rsidR="003C0D39" w:rsidRDefault="003C0D39" w:rsidP="002733A3">
            <w:pPr>
              <w:pStyle w:val="TAL"/>
              <w:rPr>
                <w:ins w:id="198" w:author="Huawei" w:date="2023-09-28T15:36:00Z"/>
                <w:lang w:eastAsia="zh-CN"/>
              </w:rPr>
            </w:pPr>
            <w:ins w:id="199" w:author="Huawei" w:date="2023-09-28T15:37:00Z">
              <w:r w:rsidRPr="00164831">
                <w:rPr>
                  <w:rFonts w:hint="eastAsia"/>
                </w:rPr>
                <w:t>N</w:t>
              </w:r>
              <w:r w:rsidRPr="00164831">
                <w:t>OTE:</w:t>
              </w:r>
              <w:r>
                <w:tab/>
              </w:r>
              <w:r>
                <w:tab/>
                <w:t>This IE is used for the</w:t>
              </w:r>
            </w:ins>
            <w:ins w:id="200" w:author="Huawei_Rev1" w:date="2023-10-12T12:34:00Z">
              <w:r w:rsidR="00CF4E4C">
                <w:t xml:space="preserve"> congestion report event</w:t>
              </w:r>
            </w:ins>
            <w:ins w:id="201" w:author="Huawei" w:date="2023-09-28T15:37:00Z">
              <w:r>
                <w:t>.</w:t>
              </w:r>
            </w:ins>
          </w:p>
        </w:tc>
      </w:tr>
    </w:tbl>
    <w:p w14:paraId="15839769" w14:textId="77777777" w:rsidR="00C9069C" w:rsidRPr="00CF4E4C" w:rsidRDefault="00C9069C">
      <w:pPr>
        <w:rPr>
          <w:noProof/>
        </w:rPr>
      </w:pPr>
    </w:p>
    <w:sectPr w:rsidR="00C9069C" w:rsidRPr="00CF4E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FAB4" w16cex:dateUtc="2023-10-12T15:07:00Z"/>
  <w16cex:commentExtensible w16cex:durableId="28D30135" w16cex:dateUtc="2023-10-12T15: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3A2C2" w14:textId="77777777" w:rsidR="00433D08" w:rsidRDefault="00433D08">
      <w:r>
        <w:separator/>
      </w:r>
    </w:p>
  </w:endnote>
  <w:endnote w:type="continuationSeparator" w:id="0">
    <w:p w14:paraId="012E997A" w14:textId="77777777" w:rsidR="00433D08" w:rsidRDefault="00433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AE9C7" w14:textId="77777777" w:rsidR="00433D08" w:rsidRDefault="00433D08">
      <w:r>
        <w:separator/>
      </w:r>
    </w:p>
  </w:footnote>
  <w:footnote w:type="continuationSeparator" w:id="0">
    <w:p w14:paraId="58B1BD81" w14:textId="77777777" w:rsidR="00433D08" w:rsidRDefault="00433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57A7A"/>
    <w:multiLevelType w:val="hybridMultilevel"/>
    <w:tmpl w:val="ADA62642"/>
    <w:lvl w:ilvl="0" w:tplc="34E813F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7A81E73"/>
    <w:multiLevelType w:val="hybridMultilevel"/>
    <w:tmpl w:val="2E8042F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2E67"/>
    <w:multiLevelType w:val="hybridMultilevel"/>
    <w:tmpl w:val="731EA17C"/>
    <w:lvl w:ilvl="0" w:tplc="AA0C2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Ericsson] Wenliang Xu SA6#57 v3">
    <w15:presenceInfo w15:providerId="None" w15:userId="[Ericsson] Wenliang Xu SA6#57 v3"/>
  </w15:person>
  <w15:person w15:author="Huawei_Rev4">
    <w15:presenceInfo w15:providerId="None" w15:userId="Huawei_Rev4"/>
  </w15:person>
  <w15:person w15:author="Huawei_Rev3">
    <w15:presenceInfo w15:providerId="None" w15:userId="Huawei_Rev3"/>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21"/>
    <w:rsid w:val="0000564F"/>
    <w:rsid w:val="00022E4A"/>
    <w:rsid w:val="00050E69"/>
    <w:rsid w:val="00081252"/>
    <w:rsid w:val="00085C27"/>
    <w:rsid w:val="00091474"/>
    <w:rsid w:val="00093EFD"/>
    <w:rsid w:val="00095589"/>
    <w:rsid w:val="000A6394"/>
    <w:rsid w:val="000B7FED"/>
    <w:rsid w:val="000C038A"/>
    <w:rsid w:val="000C6598"/>
    <w:rsid w:val="000D33C4"/>
    <w:rsid w:val="000D44B3"/>
    <w:rsid w:val="000E7ADE"/>
    <w:rsid w:val="00115AFB"/>
    <w:rsid w:val="00143091"/>
    <w:rsid w:val="00145D43"/>
    <w:rsid w:val="00154ABB"/>
    <w:rsid w:val="001832EF"/>
    <w:rsid w:val="00192C46"/>
    <w:rsid w:val="001A08B3"/>
    <w:rsid w:val="001A7B60"/>
    <w:rsid w:val="001B52F0"/>
    <w:rsid w:val="001B7A65"/>
    <w:rsid w:val="001B7E2D"/>
    <w:rsid w:val="001C08FE"/>
    <w:rsid w:val="001E41F3"/>
    <w:rsid w:val="002025F9"/>
    <w:rsid w:val="00204DF5"/>
    <w:rsid w:val="00207B81"/>
    <w:rsid w:val="00213083"/>
    <w:rsid w:val="00241D22"/>
    <w:rsid w:val="002578AA"/>
    <w:rsid w:val="0026004D"/>
    <w:rsid w:val="00262C0D"/>
    <w:rsid w:val="002640DD"/>
    <w:rsid w:val="00275D12"/>
    <w:rsid w:val="00276DC2"/>
    <w:rsid w:val="00280AAE"/>
    <w:rsid w:val="00284FEB"/>
    <w:rsid w:val="002860C4"/>
    <w:rsid w:val="00286F63"/>
    <w:rsid w:val="002A2A01"/>
    <w:rsid w:val="002B197F"/>
    <w:rsid w:val="002B21F7"/>
    <w:rsid w:val="002B3EC1"/>
    <w:rsid w:val="002B5741"/>
    <w:rsid w:val="002C2D03"/>
    <w:rsid w:val="002E3A78"/>
    <w:rsid w:val="002E472E"/>
    <w:rsid w:val="002F46BE"/>
    <w:rsid w:val="00305409"/>
    <w:rsid w:val="00310BE3"/>
    <w:rsid w:val="003578C2"/>
    <w:rsid w:val="003609EF"/>
    <w:rsid w:val="0036231A"/>
    <w:rsid w:val="00374DD4"/>
    <w:rsid w:val="00396B00"/>
    <w:rsid w:val="003A35A5"/>
    <w:rsid w:val="003A7608"/>
    <w:rsid w:val="003C0D39"/>
    <w:rsid w:val="003D1FF4"/>
    <w:rsid w:val="003E1A36"/>
    <w:rsid w:val="003E72D9"/>
    <w:rsid w:val="00407101"/>
    <w:rsid w:val="00410371"/>
    <w:rsid w:val="004118F0"/>
    <w:rsid w:val="00415E38"/>
    <w:rsid w:val="00421B2F"/>
    <w:rsid w:val="0042353D"/>
    <w:rsid w:val="004242F1"/>
    <w:rsid w:val="004260D5"/>
    <w:rsid w:val="00432826"/>
    <w:rsid w:val="00433D08"/>
    <w:rsid w:val="00471B6D"/>
    <w:rsid w:val="004B08C7"/>
    <w:rsid w:val="004B3013"/>
    <w:rsid w:val="004B75B7"/>
    <w:rsid w:val="004C057A"/>
    <w:rsid w:val="004C62CE"/>
    <w:rsid w:val="005141D9"/>
    <w:rsid w:val="0051580D"/>
    <w:rsid w:val="00516813"/>
    <w:rsid w:val="00521720"/>
    <w:rsid w:val="005445EB"/>
    <w:rsid w:val="00547111"/>
    <w:rsid w:val="00551255"/>
    <w:rsid w:val="0057674E"/>
    <w:rsid w:val="00581C77"/>
    <w:rsid w:val="0059233E"/>
    <w:rsid w:val="00592D74"/>
    <w:rsid w:val="005A1347"/>
    <w:rsid w:val="005B3907"/>
    <w:rsid w:val="005E2C44"/>
    <w:rsid w:val="00601ABC"/>
    <w:rsid w:val="006025AE"/>
    <w:rsid w:val="00621188"/>
    <w:rsid w:val="006240C3"/>
    <w:rsid w:val="0062562D"/>
    <w:rsid w:val="006257ED"/>
    <w:rsid w:val="00653DE4"/>
    <w:rsid w:val="00654471"/>
    <w:rsid w:val="00665C47"/>
    <w:rsid w:val="00670940"/>
    <w:rsid w:val="00671928"/>
    <w:rsid w:val="00695808"/>
    <w:rsid w:val="006B25FF"/>
    <w:rsid w:val="006B46FB"/>
    <w:rsid w:val="006C19AA"/>
    <w:rsid w:val="006C1FDC"/>
    <w:rsid w:val="006D4450"/>
    <w:rsid w:val="006E21FB"/>
    <w:rsid w:val="006E261B"/>
    <w:rsid w:val="0072127D"/>
    <w:rsid w:val="007362B9"/>
    <w:rsid w:val="00755E22"/>
    <w:rsid w:val="00792342"/>
    <w:rsid w:val="00794A91"/>
    <w:rsid w:val="007977A8"/>
    <w:rsid w:val="007B512A"/>
    <w:rsid w:val="007C2097"/>
    <w:rsid w:val="007C3FF8"/>
    <w:rsid w:val="007D6A07"/>
    <w:rsid w:val="007E07C8"/>
    <w:rsid w:val="007E2EA2"/>
    <w:rsid w:val="007F4A7B"/>
    <w:rsid w:val="007F7259"/>
    <w:rsid w:val="008040A8"/>
    <w:rsid w:val="008131F4"/>
    <w:rsid w:val="008279FA"/>
    <w:rsid w:val="00833EB4"/>
    <w:rsid w:val="008626E7"/>
    <w:rsid w:val="00866FA1"/>
    <w:rsid w:val="00870EE7"/>
    <w:rsid w:val="00876861"/>
    <w:rsid w:val="008863B9"/>
    <w:rsid w:val="00893860"/>
    <w:rsid w:val="008A3EE6"/>
    <w:rsid w:val="008A45A6"/>
    <w:rsid w:val="008A6126"/>
    <w:rsid w:val="008B55B4"/>
    <w:rsid w:val="008D3CCC"/>
    <w:rsid w:val="008D4717"/>
    <w:rsid w:val="008F2489"/>
    <w:rsid w:val="008F3789"/>
    <w:rsid w:val="008F3C0A"/>
    <w:rsid w:val="008F686C"/>
    <w:rsid w:val="009148DE"/>
    <w:rsid w:val="009243C8"/>
    <w:rsid w:val="00941E30"/>
    <w:rsid w:val="009545F6"/>
    <w:rsid w:val="009608FC"/>
    <w:rsid w:val="009777D9"/>
    <w:rsid w:val="00981582"/>
    <w:rsid w:val="009835A7"/>
    <w:rsid w:val="00991B88"/>
    <w:rsid w:val="009A5753"/>
    <w:rsid w:val="009A579D"/>
    <w:rsid w:val="009B31AC"/>
    <w:rsid w:val="009C2653"/>
    <w:rsid w:val="009C79C7"/>
    <w:rsid w:val="009E12B5"/>
    <w:rsid w:val="009E3297"/>
    <w:rsid w:val="009F0DDF"/>
    <w:rsid w:val="009F734F"/>
    <w:rsid w:val="00A03E23"/>
    <w:rsid w:val="00A03E7F"/>
    <w:rsid w:val="00A16496"/>
    <w:rsid w:val="00A23F35"/>
    <w:rsid w:val="00A246B6"/>
    <w:rsid w:val="00A26B61"/>
    <w:rsid w:val="00A32258"/>
    <w:rsid w:val="00A416F2"/>
    <w:rsid w:val="00A454E1"/>
    <w:rsid w:val="00A47E70"/>
    <w:rsid w:val="00A50CF0"/>
    <w:rsid w:val="00A53D1E"/>
    <w:rsid w:val="00A64EBE"/>
    <w:rsid w:val="00A71094"/>
    <w:rsid w:val="00A71F2C"/>
    <w:rsid w:val="00A75A9E"/>
    <w:rsid w:val="00A7671C"/>
    <w:rsid w:val="00A8058D"/>
    <w:rsid w:val="00AA2CBC"/>
    <w:rsid w:val="00AC5820"/>
    <w:rsid w:val="00AD146C"/>
    <w:rsid w:val="00AD1CD8"/>
    <w:rsid w:val="00AE2951"/>
    <w:rsid w:val="00B066AA"/>
    <w:rsid w:val="00B22BB8"/>
    <w:rsid w:val="00B258BB"/>
    <w:rsid w:val="00B268D3"/>
    <w:rsid w:val="00B35272"/>
    <w:rsid w:val="00B4478E"/>
    <w:rsid w:val="00B51751"/>
    <w:rsid w:val="00B67B97"/>
    <w:rsid w:val="00B70B5F"/>
    <w:rsid w:val="00B765CF"/>
    <w:rsid w:val="00B968C8"/>
    <w:rsid w:val="00BA3EC5"/>
    <w:rsid w:val="00BA51D9"/>
    <w:rsid w:val="00BA7127"/>
    <w:rsid w:val="00BB5DFC"/>
    <w:rsid w:val="00BC027E"/>
    <w:rsid w:val="00BC54BF"/>
    <w:rsid w:val="00BD01CD"/>
    <w:rsid w:val="00BD279D"/>
    <w:rsid w:val="00BD6BB8"/>
    <w:rsid w:val="00C053D9"/>
    <w:rsid w:val="00C4714A"/>
    <w:rsid w:val="00C66BA2"/>
    <w:rsid w:val="00C70883"/>
    <w:rsid w:val="00C848EB"/>
    <w:rsid w:val="00C870F6"/>
    <w:rsid w:val="00C9069C"/>
    <w:rsid w:val="00C95985"/>
    <w:rsid w:val="00CB0FEA"/>
    <w:rsid w:val="00CC5026"/>
    <w:rsid w:val="00CC68D0"/>
    <w:rsid w:val="00CC7752"/>
    <w:rsid w:val="00CC7CA2"/>
    <w:rsid w:val="00CF2AAF"/>
    <w:rsid w:val="00CF4E4C"/>
    <w:rsid w:val="00D03F9A"/>
    <w:rsid w:val="00D06D51"/>
    <w:rsid w:val="00D15714"/>
    <w:rsid w:val="00D16D60"/>
    <w:rsid w:val="00D24991"/>
    <w:rsid w:val="00D264E4"/>
    <w:rsid w:val="00D50255"/>
    <w:rsid w:val="00D60DDD"/>
    <w:rsid w:val="00D66520"/>
    <w:rsid w:val="00D7140C"/>
    <w:rsid w:val="00D75CD6"/>
    <w:rsid w:val="00D80F33"/>
    <w:rsid w:val="00D84AE9"/>
    <w:rsid w:val="00D85D91"/>
    <w:rsid w:val="00DD5361"/>
    <w:rsid w:val="00DE34CF"/>
    <w:rsid w:val="00DF1C98"/>
    <w:rsid w:val="00E10EE4"/>
    <w:rsid w:val="00E13F3D"/>
    <w:rsid w:val="00E172D4"/>
    <w:rsid w:val="00E203DD"/>
    <w:rsid w:val="00E33FBF"/>
    <w:rsid w:val="00E34898"/>
    <w:rsid w:val="00E4063B"/>
    <w:rsid w:val="00E54524"/>
    <w:rsid w:val="00E64E45"/>
    <w:rsid w:val="00E65F3A"/>
    <w:rsid w:val="00E81077"/>
    <w:rsid w:val="00EA61EA"/>
    <w:rsid w:val="00EB09B7"/>
    <w:rsid w:val="00EE5804"/>
    <w:rsid w:val="00EE7D7C"/>
    <w:rsid w:val="00F014A3"/>
    <w:rsid w:val="00F04202"/>
    <w:rsid w:val="00F122A8"/>
    <w:rsid w:val="00F14D14"/>
    <w:rsid w:val="00F25D98"/>
    <w:rsid w:val="00F300FB"/>
    <w:rsid w:val="00F62212"/>
    <w:rsid w:val="00F8164A"/>
    <w:rsid w:val="00F92156"/>
    <w:rsid w:val="00FB28EB"/>
    <w:rsid w:val="00FB6386"/>
    <w:rsid w:val="00FC7C19"/>
    <w:rsid w:val="00FF6A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qFormat/>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15AFB"/>
    <w:rPr>
      <w:rFonts w:ascii="Times New Roman" w:hAnsi="Times New Roman"/>
      <w:lang w:val="en-GB" w:eastAsia="en-US"/>
    </w:rPr>
  </w:style>
  <w:style w:type="character" w:customStyle="1" w:styleId="NOChar">
    <w:name w:val="NO Char"/>
    <w:link w:val="NO"/>
    <w:qFormat/>
    <w:locked/>
    <w:rsid w:val="00115AFB"/>
    <w:rPr>
      <w:rFonts w:ascii="Times New Roman" w:hAnsi="Times New Roman"/>
      <w:lang w:val="en-GB" w:eastAsia="en-US"/>
    </w:rPr>
  </w:style>
  <w:style w:type="character" w:customStyle="1" w:styleId="THChar">
    <w:name w:val="TH Char"/>
    <w:link w:val="TH"/>
    <w:qFormat/>
    <w:locked/>
    <w:rsid w:val="00115AFB"/>
    <w:rPr>
      <w:rFonts w:ascii="Arial" w:hAnsi="Arial"/>
      <w:b/>
      <w:lang w:val="en-GB" w:eastAsia="en-US"/>
    </w:rPr>
  </w:style>
  <w:style w:type="character" w:customStyle="1" w:styleId="TFChar">
    <w:name w:val="TF Char"/>
    <w:link w:val="TF"/>
    <w:qFormat/>
    <w:locked/>
    <w:rsid w:val="00115AFB"/>
    <w:rPr>
      <w:rFonts w:ascii="Arial" w:hAnsi="Arial"/>
      <w:b/>
      <w:lang w:val="en-GB" w:eastAsia="en-US"/>
    </w:rPr>
  </w:style>
  <w:style w:type="paragraph" w:styleId="af1">
    <w:name w:val="List Paragraph"/>
    <w:basedOn w:val="a"/>
    <w:uiPriority w:val="34"/>
    <w:qFormat/>
    <w:rsid w:val="003A7608"/>
    <w:pPr>
      <w:ind w:firstLineChars="200" w:firstLine="420"/>
    </w:pPr>
  </w:style>
  <w:style w:type="character" w:customStyle="1" w:styleId="TALChar">
    <w:name w:val="TAL Char"/>
    <w:link w:val="TAL"/>
    <w:rsid w:val="00262C0D"/>
    <w:rPr>
      <w:rFonts w:ascii="Arial" w:hAnsi="Arial"/>
      <w:sz w:val="18"/>
      <w:lang w:val="en-GB" w:eastAsia="en-US"/>
    </w:rPr>
  </w:style>
  <w:style w:type="character" w:customStyle="1" w:styleId="TACChar">
    <w:name w:val="TAC Char"/>
    <w:link w:val="TAC"/>
    <w:qFormat/>
    <w:locked/>
    <w:rsid w:val="00262C0D"/>
    <w:rPr>
      <w:rFonts w:ascii="Arial" w:hAnsi="Arial"/>
      <w:sz w:val="18"/>
      <w:lang w:val="en-GB" w:eastAsia="en-US"/>
    </w:rPr>
  </w:style>
  <w:style w:type="paragraph" w:styleId="af2">
    <w:name w:val="Revision"/>
    <w:hidden/>
    <w:uiPriority w:val="99"/>
    <w:semiHidden/>
    <w:rsid w:val="00B517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258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F4C30-B613-4423-9BEA-ABFB4A295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1820</Words>
  <Characters>10378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Huawei_Rev4</cp:lastModifiedBy>
  <cp:revision>2</cp:revision>
  <cp:lastPrinted>1899-12-31T23:00:00Z</cp:lastPrinted>
  <dcterms:created xsi:type="dcterms:W3CDTF">2023-10-13T02:40:00Z</dcterms:created>
  <dcterms:modified xsi:type="dcterms:W3CDTF">2023-10-13T02:40:00Z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(3)6wJZjwqjBdpmSGDfR6v1UGppHfM/5LA7FW0ULXUXVo8dLC+SKb65Qn11jrJnIN9zRz9sceIr
aWsWi3PqJrcEU6E5ETzA3OqiKCWyK4Kg5JLKF+quNjz1sz3PfwJxmZTtmtN0gN9zN/cmMlie
N2d/v2/hVnEjEm7ANq5dRk4xlJZ4DLiGSwlw+aeSAcPuCF/UVkyo7oFylOhj/JVS6HiXCwNN
rMYH42d2X0goDnR2B7</vt:lpwstr>
  </property>
  <property fmtid="{D5CDD505-2E9C-101B-9397-08002B2CF9AE}" pid="22" name="_2015_ms_pID_7253431">
    <vt:lpwstr>YUVY9oYp7GtjXkUfEWDXEp0lPUc66CqvozZVM/ByvQ1QVlnft1+4ki
znFtLdgwsuxxdFA6ZYx00bKHggkWLxyna2GD+lA7FSSQ0AdGy85dPZ1GTG9QjCdfih86nl+T
DUbxlTYG0NJ/J4hJbhDbfHrWGFkSavYjrF7vkrnl55IhYnZfxBrpbeHcI2HZp9OlZwh/iq4r
Lif3DbXkvVB6OrOn6fZyiMl17HzxiMno3Y8h</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